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4E1E8531" w:rsidR="00636F14" w:rsidRDefault="00636F14" w:rsidP="00636F14">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0749C6">
        <w:rPr>
          <w:b/>
          <w:noProof/>
          <w:sz w:val="24"/>
        </w:rPr>
        <w:t>7bis</w:t>
      </w:r>
      <w:r>
        <w:rPr>
          <w:b/>
          <w:i/>
          <w:noProof/>
          <w:sz w:val="28"/>
        </w:rPr>
        <w:tab/>
      </w:r>
      <w:r w:rsidR="00A34451">
        <w:rPr>
          <w:b/>
          <w:i/>
          <w:noProof/>
          <w:sz w:val="28"/>
        </w:rPr>
        <w:t>R2-2</w:t>
      </w:r>
      <w:r w:rsidR="002F3ACB">
        <w:rPr>
          <w:b/>
          <w:i/>
          <w:noProof/>
          <w:sz w:val="28"/>
        </w:rPr>
        <w:t>4</w:t>
      </w:r>
      <w:r w:rsidR="000474C7">
        <w:rPr>
          <w:b/>
          <w:i/>
          <w:noProof/>
          <w:sz w:val="28"/>
        </w:rPr>
        <w:t>08878</w:t>
      </w:r>
    </w:p>
    <w:p w14:paraId="64F0981D" w14:textId="285AE090" w:rsidR="00636F14" w:rsidRDefault="00D5290D" w:rsidP="00636F14">
      <w:pPr>
        <w:pStyle w:val="CRCoverPage"/>
        <w:outlineLvl w:val="0"/>
        <w:rPr>
          <w:b/>
          <w:noProof/>
          <w:sz w:val="24"/>
        </w:rPr>
      </w:pPr>
      <w:bookmarkStart w:id="0" w:name="_Hlk124761912"/>
      <w:r>
        <w:rPr>
          <w:rFonts w:cs="Arial"/>
          <w:b/>
          <w:color w:val="000000"/>
          <w:kern w:val="2"/>
          <w:sz w:val="24"/>
        </w:rPr>
        <w:t>Hefei</w:t>
      </w:r>
      <w:r w:rsidR="00FA770F">
        <w:rPr>
          <w:rFonts w:cs="Arial"/>
          <w:b/>
          <w:color w:val="000000"/>
          <w:kern w:val="2"/>
          <w:sz w:val="24"/>
        </w:rPr>
        <w:t xml:space="preserve">, </w:t>
      </w:r>
      <w:r>
        <w:rPr>
          <w:rFonts w:cs="Arial"/>
          <w:b/>
          <w:color w:val="000000"/>
          <w:kern w:val="2"/>
          <w:sz w:val="24"/>
        </w:rPr>
        <w:t>China</w:t>
      </w:r>
      <w:r w:rsidR="00FA770F">
        <w:rPr>
          <w:rFonts w:cs="Arial"/>
          <w:b/>
          <w:color w:val="000000"/>
          <w:kern w:val="2"/>
          <w:sz w:val="24"/>
        </w:rPr>
        <w:t xml:space="preserve">, </w:t>
      </w:r>
      <w:r w:rsidR="00570D7C">
        <w:rPr>
          <w:rFonts w:cs="Arial"/>
          <w:b/>
          <w:color w:val="000000"/>
          <w:kern w:val="2"/>
          <w:sz w:val="24"/>
        </w:rPr>
        <w:t>1</w:t>
      </w:r>
      <w:r w:rsidR="00602940">
        <w:rPr>
          <w:rFonts w:cs="Arial"/>
          <w:b/>
          <w:color w:val="000000"/>
          <w:kern w:val="2"/>
          <w:sz w:val="24"/>
        </w:rPr>
        <w:t>4</w:t>
      </w:r>
      <w:r w:rsidR="00807F6E" w:rsidRPr="00807F6E">
        <w:rPr>
          <w:rFonts w:cs="Arial"/>
          <w:b/>
          <w:color w:val="000000"/>
          <w:kern w:val="2"/>
          <w:sz w:val="24"/>
          <w:vertAlign w:val="superscript"/>
        </w:rPr>
        <w:t>th</w:t>
      </w:r>
      <w:r w:rsidR="009B7E75">
        <w:rPr>
          <w:rFonts w:cs="Arial"/>
          <w:b/>
          <w:color w:val="000000"/>
          <w:kern w:val="2"/>
          <w:sz w:val="24"/>
        </w:rPr>
        <w:t xml:space="preserve"> </w:t>
      </w:r>
      <w:r w:rsidR="00602940">
        <w:rPr>
          <w:rFonts w:cs="Arial"/>
          <w:b/>
          <w:color w:val="000000"/>
          <w:kern w:val="2"/>
          <w:sz w:val="24"/>
        </w:rPr>
        <w:t>October</w:t>
      </w:r>
      <w:r w:rsidR="00636F14" w:rsidRPr="00304A24">
        <w:rPr>
          <w:rFonts w:cs="Arial"/>
          <w:b/>
          <w:color w:val="000000"/>
          <w:kern w:val="2"/>
          <w:sz w:val="24"/>
        </w:rPr>
        <w:t xml:space="preserve"> – </w:t>
      </w:r>
      <w:r w:rsidR="00AD38B7">
        <w:rPr>
          <w:rFonts w:cs="Arial"/>
          <w:b/>
          <w:color w:val="000000"/>
          <w:kern w:val="2"/>
          <w:sz w:val="24"/>
        </w:rPr>
        <w:t>1</w:t>
      </w:r>
      <w:r w:rsidR="00602940">
        <w:rPr>
          <w:rFonts w:cs="Arial"/>
          <w:b/>
          <w:color w:val="000000"/>
          <w:kern w:val="2"/>
          <w:sz w:val="24"/>
        </w:rPr>
        <w:t>8</w:t>
      </w:r>
      <w:r w:rsidR="0058598A" w:rsidRPr="0058598A">
        <w:rPr>
          <w:rFonts w:cs="Arial"/>
          <w:b/>
          <w:color w:val="000000"/>
          <w:kern w:val="2"/>
          <w:sz w:val="24"/>
          <w:vertAlign w:val="superscript"/>
        </w:rPr>
        <w:t>th</w:t>
      </w:r>
      <w:r w:rsidR="0058598A">
        <w:rPr>
          <w:rFonts w:cs="Arial"/>
          <w:b/>
          <w:color w:val="000000"/>
          <w:kern w:val="2"/>
          <w:sz w:val="24"/>
        </w:rPr>
        <w:t xml:space="preserve"> </w:t>
      </w:r>
      <w:r w:rsidR="00602940">
        <w:rPr>
          <w:rFonts w:cs="Arial"/>
          <w:b/>
          <w:color w:val="000000"/>
          <w:kern w:val="2"/>
          <w:sz w:val="24"/>
        </w:rPr>
        <w:t>October</w:t>
      </w:r>
      <w:r w:rsidR="00636F14" w:rsidRPr="00304A24">
        <w:rPr>
          <w:rFonts w:cs="Arial"/>
          <w:b/>
          <w:color w:val="000000"/>
          <w:kern w:val="2"/>
          <w:sz w:val="24"/>
        </w:rPr>
        <w:t xml:space="preserve"> 202</w:t>
      </w:r>
      <w:r w:rsidR="00AA7CCA">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734309BC" w:rsidR="00636F14" w:rsidRDefault="00636F14">
            <w:pPr>
              <w:pStyle w:val="CRCoverPage"/>
              <w:spacing w:after="0"/>
              <w:jc w:val="right"/>
              <w:rPr>
                <w:i/>
                <w:noProof/>
              </w:rPr>
            </w:pPr>
            <w:r>
              <w:rPr>
                <w:i/>
                <w:noProof/>
                <w:sz w:val="14"/>
              </w:rPr>
              <w:t>CR-Form-v12.</w:t>
            </w:r>
            <w:r w:rsidR="00011390">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FB55BA">
            <w:pPr>
              <w:pStyle w:val="CRCoverPage"/>
              <w:spacing w:after="0"/>
              <w:jc w:val="right"/>
              <w:rPr>
                <w:b/>
                <w:noProof/>
                <w:sz w:val="28"/>
              </w:rPr>
            </w:pPr>
            <w:fldSimple w:instr=" DOCPROPERTY  Spec#  \* MERGEFORMAT ">
              <w:r w:rsidR="00636F14">
                <w:rPr>
                  <w:b/>
                  <w:noProof/>
                  <w:sz w:val="28"/>
                </w:rPr>
                <w:t>38.3</w:t>
              </w:r>
            </w:fldSimple>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4E43ACA4" w:rsidR="00636F14" w:rsidRPr="00D102A7" w:rsidRDefault="00EC6D93" w:rsidP="00F7714A">
            <w:pPr>
              <w:pStyle w:val="CRCoverPage"/>
              <w:spacing w:after="0"/>
              <w:jc w:val="right"/>
              <w:rPr>
                <w:b/>
                <w:bCs/>
                <w:noProof/>
                <w:sz w:val="28"/>
                <w:szCs w:val="28"/>
              </w:rPr>
            </w:pPr>
            <w:r>
              <w:rPr>
                <w:b/>
                <w:bCs/>
                <w:noProof/>
                <w:sz w:val="28"/>
                <w:szCs w:val="28"/>
              </w:rPr>
              <w:t>5050</w:t>
            </w:r>
          </w:p>
        </w:tc>
        <w:tc>
          <w:tcPr>
            <w:tcW w:w="709" w:type="dxa"/>
          </w:tcPr>
          <w:p w14:paraId="292A5A54" w14:textId="77777777" w:rsidR="00636F14" w:rsidRDefault="00636F14">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02AFC884" w:rsidR="00636F14" w:rsidRPr="00410371" w:rsidRDefault="00636F14" w:rsidP="00277C63">
            <w:pPr>
              <w:pStyle w:val="CRCoverPage"/>
              <w:numPr>
                <w:ilvl w:val="0"/>
                <w:numId w:val="4"/>
              </w:numPr>
              <w:spacing w:after="0"/>
              <w:jc w:val="center"/>
              <w:rPr>
                <w:b/>
                <w:noProof/>
              </w:rPr>
            </w:pP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65273588" w:rsidR="00636F14" w:rsidRPr="00410371" w:rsidRDefault="00EC6894">
            <w:pPr>
              <w:pStyle w:val="CRCoverPage"/>
              <w:spacing w:after="0"/>
              <w:jc w:val="center"/>
              <w:rPr>
                <w:noProof/>
                <w:sz w:val="28"/>
              </w:rPr>
            </w:pPr>
            <w:fldSimple w:instr=" DOCPROPERTY  Version  \* MERGEFORMAT ">
              <w:r w:rsidR="00636F14">
                <w:rPr>
                  <w:b/>
                  <w:noProof/>
                  <w:sz w:val="28"/>
                </w:rPr>
                <w:t>1</w:t>
              </w:r>
              <w:r w:rsidR="008A2033">
                <w:rPr>
                  <w:b/>
                  <w:noProof/>
                  <w:sz w:val="28"/>
                </w:rPr>
                <w:t>8</w:t>
              </w:r>
              <w:r w:rsidR="00636F14">
                <w:rPr>
                  <w:b/>
                  <w:noProof/>
                  <w:sz w:val="28"/>
                </w:rPr>
                <w:t>.</w:t>
              </w:r>
              <w:r w:rsidR="008E57F2">
                <w:rPr>
                  <w:b/>
                  <w:noProof/>
                  <w:sz w:val="28"/>
                </w:rPr>
                <w:t>3</w:t>
              </w:r>
              <w:r w:rsidR="00636F14">
                <w:rPr>
                  <w:b/>
                  <w:noProof/>
                  <w:sz w:val="28"/>
                </w:rPr>
                <w:t>.0</w:t>
              </w:r>
            </w:fldSimple>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636F14" w14:paraId="7C142C39" w14:textId="77777777">
        <w:tc>
          <w:tcPr>
            <w:tcW w:w="1843" w:type="dxa"/>
            <w:tcBorders>
              <w:top w:val="single" w:sz="4" w:space="0" w:color="auto"/>
              <w:left w:val="single" w:sz="4" w:space="0" w:color="auto"/>
            </w:tcBorders>
          </w:tcPr>
          <w:p w14:paraId="05C78B47" w14:textId="77777777" w:rsidR="00636F14" w:rsidRDefault="00636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4BDE51D2" w:rsidR="00636F14" w:rsidRDefault="006F0667">
            <w:pPr>
              <w:pStyle w:val="CRCoverPage"/>
              <w:spacing w:after="0"/>
              <w:ind w:left="100"/>
              <w:rPr>
                <w:noProof/>
              </w:rPr>
            </w:pPr>
            <w:r>
              <w:t xml:space="preserve">Correction on the </w:t>
            </w:r>
            <w:r w:rsidR="00B112BC">
              <w:t>SL Relay Measurement</w:t>
            </w:r>
          </w:p>
        </w:tc>
      </w:tr>
      <w:tr w:rsidR="00636F14" w14:paraId="5241366A" w14:textId="77777777">
        <w:tc>
          <w:tcPr>
            <w:tcW w:w="1843" w:type="dxa"/>
            <w:tcBorders>
              <w:left w:val="single" w:sz="4" w:space="0" w:color="auto"/>
            </w:tcBorders>
          </w:tcPr>
          <w:p w14:paraId="2CF185A3"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pPr>
              <w:pStyle w:val="CRCoverPage"/>
              <w:spacing w:after="0"/>
              <w:rPr>
                <w:noProof/>
                <w:sz w:val="8"/>
                <w:szCs w:val="8"/>
              </w:rPr>
            </w:pPr>
          </w:p>
        </w:tc>
      </w:tr>
      <w:tr w:rsidR="00636F14" w14:paraId="71DE340A" w14:textId="77777777">
        <w:tc>
          <w:tcPr>
            <w:tcW w:w="1843" w:type="dxa"/>
            <w:tcBorders>
              <w:left w:val="single" w:sz="4" w:space="0" w:color="auto"/>
            </w:tcBorders>
          </w:tcPr>
          <w:p w14:paraId="2AD1667D" w14:textId="77777777" w:rsidR="00636F14" w:rsidRDefault="00636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2C6C1B3D" w:rsidR="00636F14" w:rsidRDefault="00FB55BA">
            <w:pPr>
              <w:pStyle w:val="CRCoverPage"/>
              <w:spacing w:after="0"/>
              <w:ind w:left="100"/>
              <w:rPr>
                <w:noProof/>
              </w:rPr>
            </w:pPr>
            <w:fldSimple w:instr=" DOCPROPERTY  SourceIfWg  \* MERGEFORMAT ">
              <w:r w:rsidR="00981EEA">
                <w:rPr>
                  <w:noProof/>
                </w:rPr>
                <w:t>Ericsson</w:t>
              </w:r>
            </w:fldSimple>
          </w:p>
        </w:tc>
      </w:tr>
      <w:tr w:rsidR="00636F14" w14:paraId="11C00C10" w14:textId="77777777">
        <w:tc>
          <w:tcPr>
            <w:tcW w:w="1843" w:type="dxa"/>
            <w:tcBorders>
              <w:left w:val="single" w:sz="4" w:space="0" w:color="auto"/>
            </w:tcBorders>
          </w:tcPr>
          <w:p w14:paraId="747F482F" w14:textId="77777777" w:rsidR="00636F14" w:rsidRDefault="00636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FB55BA">
            <w:pPr>
              <w:pStyle w:val="CRCoverPage"/>
              <w:spacing w:after="0"/>
              <w:ind w:left="100"/>
              <w:rPr>
                <w:noProof/>
              </w:rPr>
            </w:pPr>
            <w:fldSimple w:instr=" DOCPROPERTY  SourceIfTsg  \* MERGEFORMAT ">
              <w:r w:rsidR="00636F14">
                <w:rPr>
                  <w:noProof/>
                </w:rPr>
                <w:t>R2</w:t>
              </w:r>
            </w:fldSimple>
          </w:p>
        </w:tc>
      </w:tr>
      <w:tr w:rsidR="00636F14" w14:paraId="2B381896" w14:textId="77777777">
        <w:tc>
          <w:tcPr>
            <w:tcW w:w="1843" w:type="dxa"/>
            <w:tcBorders>
              <w:left w:val="single" w:sz="4" w:space="0" w:color="auto"/>
            </w:tcBorders>
          </w:tcPr>
          <w:p w14:paraId="0F9B779D"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pPr>
              <w:pStyle w:val="CRCoverPage"/>
              <w:spacing w:after="0"/>
              <w:rPr>
                <w:noProof/>
                <w:sz w:val="8"/>
                <w:szCs w:val="8"/>
              </w:rPr>
            </w:pPr>
          </w:p>
        </w:tc>
      </w:tr>
      <w:tr w:rsidR="00636F14" w14:paraId="08063597" w14:textId="77777777">
        <w:tc>
          <w:tcPr>
            <w:tcW w:w="1843" w:type="dxa"/>
            <w:tcBorders>
              <w:left w:val="single" w:sz="4" w:space="0" w:color="auto"/>
            </w:tcBorders>
          </w:tcPr>
          <w:p w14:paraId="22140C55" w14:textId="77777777" w:rsidR="00636F14" w:rsidRDefault="00636F14">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9FAA909" w:rsidR="00636F14" w:rsidRDefault="008D56F7">
            <w:pPr>
              <w:pStyle w:val="CRCoverPage"/>
              <w:spacing w:after="0"/>
              <w:ind w:left="100"/>
              <w:rPr>
                <w:noProof/>
              </w:rPr>
            </w:pPr>
            <w:proofErr w:type="spellStart"/>
            <w:r>
              <w:rPr>
                <w:rFonts w:eastAsia="SimSun" w:hint="eastAsia"/>
                <w:lang w:val="en-US" w:eastAsia="zh-CN"/>
              </w:rPr>
              <w:t>NR_SL_relay</w:t>
            </w:r>
            <w:proofErr w:type="spellEnd"/>
            <w:r>
              <w:t>-Core</w:t>
            </w:r>
          </w:p>
        </w:tc>
        <w:tc>
          <w:tcPr>
            <w:tcW w:w="567" w:type="dxa"/>
            <w:tcBorders>
              <w:left w:val="nil"/>
            </w:tcBorders>
          </w:tcPr>
          <w:p w14:paraId="4117FC9D" w14:textId="77777777" w:rsidR="00636F14" w:rsidRDefault="00636F14">
            <w:pPr>
              <w:pStyle w:val="CRCoverPage"/>
              <w:spacing w:after="0"/>
              <w:ind w:right="100"/>
              <w:rPr>
                <w:noProof/>
              </w:rPr>
            </w:pPr>
          </w:p>
        </w:tc>
        <w:tc>
          <w:tcPr>
            <w:tcW w:w="1417" w:type="dxa"/>
            <w:gridSpan w:val="3"/>
            <w:tcBorders>
              <w:left w:val="nil"/>
            </w:tcBorders>
          </w:tcPr>
          <w:p w14:paraId="5042E156" w14:textId="77777777" w:rsidR="00636F14" w:rsidRDefault="00636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5FF39D0C" w:rsidR="00636F14" w:rsidRDefault="00636F14">
            <w:pPr>
              <w:pStyle w:val="CRCoverPage"/>
              <w:spacing w:after="0"/>
              <w:ind w:left="100"/>
              <w:rPr>
                <w:noProof/>
              </w:rPr>
            </w:pPr>
            <w:r>
              <w:t>202</w:t>
            </w:r>
            <w:r w:rsidR="000C4754">
              <w:t>4</w:t>
            </w:r>
            <w:r>
              <w:t>-</w:t>
            </w:r>
            <w:r w:rsidR="00D441C7">
              <w:t>10</w:t>
            </w:r>
            <w:r w:rsidR="009A742B">
              <w:t>-</w:t>
            </w:r>
            <w:r w:rsidR="0007448C">
              <w:t>1</w:t>
            </w:r>
            <w:r w:rsidR="00460081">
              <w:t>4</w:t>
            </w:r>
          </w:p>
        </w:tc>
      </w:tr>
      <w:tr w:rsidR="00636F14" w14:paraId="3548D0A3" w14:textId="77777777">
        <w:tc>
          <w:tcPr>
            <w:tcW w:w="1843" w:type="dxa"/>
            <w:tcBorders>
              <w:left w:val="single" w:sz="4" w:space="0" w:color="auto"/>
            </w:tcBorders>
          </w:tcPr>
          <w:p w14:paraId="71429CBF" w14:textId="77777777" w:rsidR="00636F14" w:rsidRDefault="00636F14">
            <w:pPr>
              <w:pStyle w:val="CRCoverPage"/>
              <w:spacing w:after="0"/>
              <w:rPr>
                <w:b/>
                <w:i/>
                <w:noProof/>
                <w:sz w:val="8"/>
                <w:szCs w:val="8"/>
              </w:rPr>
            </w:pPr>
          </w:p>
        </w:tc>
        <w:tc>
          <w:tcPr>
            <w:tcW w:w="1986" w:type="dxa"/>
            <w:gridSpan w:val="4"/>
          </w:tcPr>
          <w:p w14:paraId="238442C0" w14:textId="77777777" w:rsidR="00636F14" w:rsidRDefault="00636F14">
            <w:pPr>
              <w:pStyle w:val="CRCoverPage"/>
              <w:spacing w:after="0"/>
              <w:rPr>
                <w:noProof/>
                <w:sz w:val="8"/>
                <w:szCs w:val="8"/>
              </w:rPr>
            </w:pPr>
          </w:p>
        </w:tc>
        <w:tc>
          <w:tcPr>
            <w:tcW w:w="2267" w:type="dxa"/>
            <w:gridSpan w:val="2"/>
          </w:tcPr>
          <w:p w14:paraId="240180DD" w14:textId="77777777" w:rsidR="00636F14" w:rsidRDefault="00636F14">
            <w:pPr>
              <w:pStyle w:val="CRCoverPage"/>
              <w:spacing w:after="0"/>
              <w:rPr>
                <w:noProof/>
                <w:sz w:val="8"/>
                <w:szCs w:val="8"/>
              </w:rPr>
            </w:pPr>
          </w:p>
        </w:tc>
        <w:tc>
          <w:tcPr>
            <w:tcW w:w="1417" w:type="dxa"/>
            <w:gridSpan w:val="3"/>
          </w:tcPr>
          <w:p w14:paraId="68B97234" w14:textId="77777777" w:rsidR="00636F14" w:rsidRDefault="00636F14">
            <w:pPr>
              <w:pStyle w:val="CRCoverPage"/>
              <w:spacing w:after="0"/>
              <w:rPr>
                <w:noProof/>
                <w:sz w:val="8"/>
                <w:szCs w:val="8"/>
              </w:rPr>
            </w:pPr>
          </w:p>
        </w:tc>
        <w:tc>
          <w:tcPr>
            <w:tcW w:w="2127" w:type="dxa"/>
            <w:tcBorders>
              <w:right w:val="single" w:sz="4" w:space="0" w:color="auto"/>
            </w:tcBorders>
          </w:tcPr>
          <w:p w14:paraId="2D5F1F84" w14:textId="77777777" w:rsidR="00636F14" w:rsidRDefault="00636F14">
            <w:pPr>
              <w:pStyle w:val="CRCoverPage"/>
              <w:spacing w:after="0"/>
              <w:rPr>
                <w:noProof/>
                <w:sz w:val="8"/>
                <w:szCs w:val="8"/>
              </w:rPr>
            </w:pPr>
          </w:p>
        </w:tc>
      </w:tr>
      <w:tr w:rsidR="00636F14" w14:paraId="66852643" w14:textId="77777777">
        <w:trPr>
          <w:cantSplit/>
        </w:trPr>
        <w:tc>
          <w:tcPr>
            <w:tcW w:w="1843" w:type="dxa"/>
            <w:tcBorders>
              <w:left w:val="single" w:sz="4" w:space="0" w:color="auto"/>
            </w:tcBorders>
          </w:tcPr>
          <w:p w14:paraId="4578D435" w14:textId="77777777" w:rsidR="00636F14" w:rsidRDefault="00636F14">
            <w:pPr>
              <w:pStyle w:val="CRCoverPage"/>
              <w:tabs>
                <w:tab w:val="right" w:pos="1759"/>
              </w:tabs>
              <w:spacing w:after="0"/>
              <w:rPr>
                <w:b/>
                <w:i/>
                <w:noProof/>
              </w:rPr>
            </w:pPr>
            <w:r>
              <w:rPr>
                <w:b/>
                <w:i/>
                <w:noProof/>
              </w:rPr>
              <w:t>Category:</w:t>
            </w:r>
          </w:p>
        </w:tc>
        <w:tc>
          <w:tcPr>
            <w:tcW w:w="851" w:type="dxa"/>
            <w:shd w:val="pct30" w:color="FFFF00" w:fill="auto"/>
          </w:tcPr>
          <w:p w14:paraId="4771CAAC" w14:textId="47D688DF" w:rsidR="00636F14" w:rsidRPr="00397E3B" w:rsidRDefault="00936A41">
            <w:pPr>
              <w:pStyle w:val="CRCoverPage"/>
              <w:spacing w:after="0"/>
              <w:ind w:left="100" w:right="-609"/>
              <w:rPr>
                <w:b/>
                <w:bCs/>
                <w:noProof/>
              </w:rPr>
            </w:pPr>
            <w:r w:rsidRPr="00397E3B">
              <w:rPr>
                <w:b/>
                <w:bCs/>
              </w:rPr>
              <w:t>A</w:t>
            </w:r>
          </w:p>
        </w:tc>
        <w:tc>
          <w:tcPr>
            <w:tcW w:w="3402" w:type="dxa"/>
            <w:gridSpan w:val="5"/>
            <w:tcBorders>
              <w:left w:val="nil"/>
            </w:tcBorders>
          </w:tcPr>
          <w:p w14:paraId="73790505" w14:textId="77777777" w:rsidR="00636F14" w:rsidRDefault="00636F14">
            <w:pPr>
              <w:pStyle w:val="CRCoverPage"/>
              <w:spacing w:after="0"/>
              <w:rPr>
                <w:noProof/>
              </w:rPr>
            </w:pPr>
          </w:p>
        </w:tc>
        <w:tc>
          <w:tcPr>
            <w:tcW w:w="1417" w:type="dxa"/>
            <w:gridSpan w:val="3"/>
            <w:tcBorders>
              <w:left w:val="nil"/>
            </w:tcBorders>
          </w:tcPr>
          <w:p w14:paraId="04C2772C" w14:textId="77777777" w:rsidR="00636F14" w:rsidRDefault="00636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6CC70D4D" w:rsidR="00636F14" w:rsidRDefault="00EA67F4">
            <w:pPr>
              <w:pStyle w:val="CRCoverPage"/>
              <w:spacing w:after="0"/>
              <w:ind w:left="100"/>
              <w:rPr>
                <w:noProof/>
              </w:rPr>
            </w:pPr>
            <w:r>
              <w:t>Rel-18</w:t>
            </w:r>
          </w:p>
        </w:tc>
      </w:tr>
      <w:tr w:rsidR="00636F14" w14:paraId="6632F399" w14:textId="77777777">
        <w:tc>
          <w:tcPr>
            <w:tcW w:w="1843" w:type="dxa"/>
            <w:tcBorders>
              <w:left w:val="single" w:sz="4" w:space="0" w:color="auto"/>
              <w:bottom w:val="single" w:sz="4" w:space="0" w:color="auto"/>
            </w:tcBorders>
          </w:tcPr>
          <w:p w14:paraId="1D19B687" w14:textId="77777777" w:rsidR="00636F14" w:rsidRDefault="00636F14">
            <w:pPr>
              <w:pStyle w:val="CRCoverPage"/>
              <w:spacing w:after="0"/>
              <w:rPr>
                <w:b/>
                <w:i/>
                <w:noProof/>
              </w:rPr>
            </w:pPr>
          </w:p>
        </w:tc>
        <w:tc>
          <w:tcPr>
            <w:tcW w:w="4677" w:type="dxa"/>
            <w:gridSpan w:val="8"/>
            <w:tcBorders>
              <w:bottom w:val="single" w:sz="4" w:space="0" w:color="auto"/>
            </w:tcBorders>
          </w:tcPr>
          <w:p w14:paraId="7E7C18E1" w14:textId="693FF335" w:rsidR="00636F14" w:rsidRDefault="00636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C8B7BE" w14:textId="77777777" w:rsidR="00636F14" w:rsidRDefault="00636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3E15D256" w14:textId="6FAEDC74" w:rsidR="008620AC" w:rsidRPr="007C2097" w:rsidRDefault="00571415">
            <w:pPr>
              <w:pStyle w:val="CRCoverPage"/>
              <w:tabs>
                <w:tab w:val="left" w:pos="950"/>
              </w:tabs>
              <w:spacing w:after="0"/>
              <w:ind w:left="241" w:hanging="241"/>
              <w:rPr>
                <w:i/>
                <w:noProof/>
                <w:sz w:val="18"/>
              </w:rPr>
            </w:pPr>
            <w:r>
              <w:rPr>
                <w:i/>
                <w:noProof/>
                <w:sz w:val="18"/>
              </w:rPr>
              <w:t xml:space="preserve">    </w:t>
            </w:r>
            <w:r w:rsidR="008620AC">
              <w:rPr>
                <w:i/>
                <w:noProof/>
                <w:sz w:val="18"/>
              </w:rPr>
              <w:t>Rel-</w:t>
            </w:r>
            <w:r>
              <w:rPr>
                <w:i/>
                <w:noProof/>
                <w:sz w:val="18"/>
              </w:rPr>
              <w:t>20</w:t>
            </w:r>
            <w:r w:rsidR="008620AC">
              <w:rPr>
                <w:i/>
                <w:noProof/>
                <w:sz w:val="18"/>
              </w:rPr>
              <w:tab/>
              <w:t xml:space="preserve">(Release </w:t>
            </w:r>
            <w:r w:rsidR="0001356D">
              <w:rPr>
                <w:i/>
                <w:noProof/>
                <w:sz w:val="18"/>
              </w:rPr>
              <w:t>20</w:t>
            </w:r>
            <w:r w:rsidR="008620AC">
              <w:rPr>
                <w:i/>
                <w:noProof/>
                <w:sz w:val="18"/>
              </w:rPr>
              <w:t>)</w:t>
            </w:r>
          </w:p>
        </w:tc>
      </w:tr>
      <w:tr w:rsidR="00636F14" w14:paraId="2B82524B" w14:textId="77777777">
        <w:tc>
          <w:tcPr>
            <w:tcW w:w="1843" w:type="dxa"/>
          </w:tcPr>
          <w:p w14:paraId="4BB823ED" w14:textId="77777777" w:rsidR="00636F14" w:rsidRDefault="00636F14">
            <w:pPr>
              <w:pStyle w:val="CRCoverPage"/>
              <w:spacing w:after="0"/>
              <w:rPr>
                <w:b/>
                <w:i/>
                <w:noProof/>
                <w:sz w:val="8"/>
                <w:szCs w:val="8"/>
              </w:rPr>
            </w:pPr>
          </w:p>
        </w:tc>
        <w:tc>
          <w:tcPr>
            <w:tcW w:w="7797" w:type="dxa"/>
            <w:gridSpan w:val="10"/>
          </w:tcPr>
          <w:p w14:paraId="724711C9" w14:textId="77777777" w:rsidR="00636F14" w:rsidRDefault="00636F14">
            <w:pPr>
              <w:pStyle w:val="CRCoverPage"/>
              <w:spacing w:after="0"/>
              <w:rPr>
                <w:noProof/>
                <w:sz w:val="8"/>
                <w:szCs w:val="8"/>
              </w:rPr>
            </w:pPr>
          </w:p>
        </w:tc>
      </w:tr>
      <w:tr w:rsidR="00636F14" w14:paraId="0565A124" w14:textId="77777777">
        <w:tc>
          <w:tcPr>
            <w:tcW w:w="2694" w:type="dxa"/>
            <w:gridSpan w:val="2"/>
            <w:tcBorders>
              <w:top w:val="single" w:sz="4" w:space="0" w:color="auto"/>
              <w:left w:val="single" w:sz="4" w:space="0" w:color="auto"/>
            </w:tcBorders>
          </w:tcPr>
          <w:p w14:paraId="419BCDE7" w14:textId="77777777" w:rsidR="00636F14" w:rsidRDefault="0063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9F9C4" w14:textId="77777777" w:rsidR="00982326" w:rsidRDefault="00982326" w:rsidP="00982326">
            <w:pPr>
              <w:jc w:val="both"/>
              <w:rPr>
                <w:rFonts w:ascii="Arial" w:hAnsi="Arial"/>
                <w:noProof/>
                <w:lang w:eastAsia="en-US"/>
              </w:rPr>
            </w:pPr>
            <w:r>
              <w:rPr>
                <w:rFonts w:ascii="Arial" w:hAnsi="Arial"/>
                <w:noProof/>
                <w:lang w:eastAsia="en-US"/>
              </w:rPr>
              <w:t>The following text was agreed in R2-2407754 as normative text:</w:t>
            </w:r>
          </w:p>
          <w:tbl>
            <w:tblPr>
              <w:tblW w:w="6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2"/>
            </w:tblGrid>
            <w:tr w:rsidR="00982326" w14:paraId="51DF7FE4" w14:textId="77777777" w:rsidTr="00982326">
              <w:trPr>
                <w:trHeight w:val="1440"/>
              </w:trPr>
              <w:tc>
                <w:tcPr>
                  <w:tcW w:w="6872" w:type="dxa"/>
                </w:tcPr>
                <w:p w14:paraId="3B5BF555" w14:textId="3C934558" w:rsidR="00982326" w:rsidRPr="00982326" w:rsidRDefault="00982326" w:rsidP="00982326">
                  <w:pPr>
                    <w:pStyle w:val="B4"/>
                    <w:ind w:left="0" w:firstLine="0"/>
                    <w:rPr>
                      <w:lang w:val="en-US" w:eastAsia="zh-CN"/>
                    </w:rPr>
                  </w:pPr>
                  <w:r>
                    <w:rPr>
                      <w:rFonts w:eastAsia="SimSun" w:hint="eastAsia"/>
                      <w:lang w:val="en-US" w:eastAsia="zh-CN"/>
                    </w:rPr>
                    <w:t xml:space="preserve">When evaluating the currently selected NR </w:t>
                  </w:r>
                  <w:proofErr w:type="spellStart"/>
                  <w:r>
                    <w:rPr>
                      <w:rFonts w:eastAsia="SimSun" w:hint="eastAsia"/>
                      <w:lang w:val="en-US" w:eastAsia="zh-CN"/>
                    </w:rPr>
                    <w:t>sidelink</w:t>
                  </w:r>
                  <w:proofErr w:type="spellEnd"/>
                  <w:r>
                    <w:rPr>
                      <w:rFonts w:eastAsia="SimSun" w:hint="eastAsia"/>
                      <w:lang w:val="en-US" w:eastAsia="zh-CN"/>
                    </w:rPr>
                    <w:t xml:space="preserve"> U2N Relay UE, the U2N Remote UE should apply layer 3 filtering as specified in 5.5.3.2 using the </w:t>
                  </w:r>
                  <w:proofErr w:type="spellStart"/>
                  <w:r>
                    <w:rPr>
                      <w:i/>
                    </w:rPr>
                    <w:t>sl-FilterCoefficientRSRP</w:t>
                  </w:r>
                  <w:proofErr w:type="spellEnd"/>
                  <w:r>
                    <w:t xml:space="preserve"> in </w:t>
                  </w:r>
                  <w:r>
                    <w:rPr>
                      <w:i/>
                    </w:rPr>
                    <w:t>SIB12</w:t>
                  </w:r>
                  <w:r>
                    <w:t xml:space="preserve"> (if in RRC_IDLE/INACTIVE)</w:t>
                  </w:r>
                  <w:r>
                    <w:rPr>
                      <w:rFonts w:eastAsia="DengXian"/>
                      <w:lang w:eastAsia="zh-CN"/>
                    </w:rPr>
                    <w:t xml:space="preserve">, </w:t>
                  </w:r>
                  <w:r>
                    <w:t xml:space="preserve">the </w:t>
                  </w:r>
                  <w:proofErr w:type="spellStart"/>
                  <w:r>
                    <w:rPr>
                      <w:i/>
                    </w:rPr>
                    <w:t>sl-FilterCoefficientRSRP</w:t>
                  </w:r>
                  <w:proofErr w:type="spellEnd"/>
                  <w:r>
                    <w:t xml:space="preserve"> in </w:t>
                  </w:r>
                  <w:proofErr w:type="spellStart"/>
                  <w:r>
                    <w:rPr>
                      <w:rFonts w:eastAsia="Batang"/>
                      <w:i/>
                    </w:rPr>
                    <w:t>sl-ConfigDedicatedNR</w:t>
                  </w:r>
                  <w:proofErr w:type="spellEnd"/>
                  <w:r>
                    <w:rPr>
                      <w:rFonts w:eastAsia="Batang"/>
                      <w:i/>
                    </w:rPr>
                    <w:t xml:space="preserve"> </w:t>
                  </w:r>
                  <w:r>
                    <w:t xml:space="preserve">(if in RRC_CONNECTED) or the </w:t>
                  </w:r>
                  <w:proofErr w:type="spellStart"/>
                  <w:r>
                    <w:rPr>
                      <w:i/>
                    </w:rPr>
                    <w:t>sl-FilterCoefficientRSRP</w:t>
                  </w:r>
                  <w:proofErr w:type="spellEnd"/>
                  <w:r>
                    <w:rPr>
                      <w:i/>
                    </w:rPr>
                    <w:t xml:space="preserve"> </w:t>
                  </w:r>
                  <w:r>
                    <w:rPr>
                      <w:rFonts w:eastAsia="SimSun" w:hint="eastAsia"/>
                      <w:lang w:val="en-US" w:eastAsia="zh-CN"/>
                    </w:rPr>
                    <w:t xml:space="preserve">in </w:t>
                  </w:r>
                  <w:proofErr w:type="spellStart"/>
                  <w:r>
                    <w:rPr>
                      <w:rFonts w:eastAsia="Batang"/>
                      <w:i/>
                    </w:rPr>
                    <w:t>SidelinkPreconfigNR</w:t>
                  </w:r>
                  <w:proofErr w:type="spellEnd"/>
                  <w:r>
                    <w:t xml:space="preserve"> (out of coverage)</w:t>
                  </w:r>
                  <w:r>
                    <w:rPr>
                      <w:rFonts w:eastAsia="SimSun" w:hint="eastAsia"/>
                      <w:lang w:val="en-US" w:eastAsia="zh-CN"/>
                    </w:rPr>
                    <w:t>, before using the SL-RSRP or SD-RSRP measurement results.</w:t>
                  </w:r>
                </w:p>
              </w:tc>
            </w:tr>
          </w:tbl>
          <w:p w14:paraId="1136FBC6" w14:textId="06212DDC" w:rsidR="00FB55E6" w:rsidRPr="00EC6894" w:rsidRDefault="00EF16CE" w:rsidP="00982326">
            <w:pPr>
              <w:spacing w:before="120"/>
              <w:jc w:val="both"/>
              <w:rPr>
                <w:rFonts w:ascii="Arial" w:hAnsi="Arial"/>
                <w:noProof/>
                <w:lang w:eastAsia="en-US"/>
              </w:rPr>
            </w:pPr>
            <w:r>
              <w:rPr>
                <w:rFonts w:ascii="Arial" w:hAnsi="Arial"/>
                <w:noProof/>
                <w:lang w:eastAsia="en-US"/>
              </w:rPr>
              <w:t xml:space="preserve">However, the current formulation of “the U2N Remote UE should apply” is ambigious for UE implementation. According to the drafting rules, the verbal form of ‘should’ is not mandatory behaviour. As a result, it is possible that the UE uses the incorrect </w:t>
            </w:r>
            <w:r w:rsidRPr="00EE0F40">
              <w:rPr>
                <w:rFonts w:ascii="Arial" w:hAnsi="Arial"/>
                <w:i/>
                <w:iCs/>
                <w:noProof/>
                <w:lang w:eastAsia="en-US"/>
              </w:rPr>
              <w:t>filtercoefficient</w:t>
            </w:r>
            <w:r>
              <w:rPr>
                <w:rFonts w:ascii="Arial" w:hAnsi="Arial"/>
                <w:noProof/>
                <w:lang w:eastAsia="en-US"/>
              </w:rPr>
              <w:t xml:space="preserve"> thereby affecting system performance.  </w:t>
            </w:r>
          </w:p>
        </w:tc>
      </w:tr>
      <w:tr w:rsidR="00636F14" w14:paraId="40A89653" w14:textId="77777777">
        <w:tc>
          <w:tcPr>
            <w:tcW w:w="2694" w:type="dxa"/>
            <w:gridSpan w:val="2"/>
            <w:tcBorders>
              <w:left w:val="single" w:sz="4" w:space="0" w:color="auto"/>
            </w:tcBorders>
          </w:tcPr>
          <w:p w14:paraId="26E39D20"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4688694F" w14:textId="77777777" w:rsidR="00636F14" w:rsidRDefault="00636F14">
            <w:pPr>
              <w:pStyle w:val="CRCoverPage"/>
              <w:spacing w:after="0"/>
              <w:rPr>
                <w:noProof/>
                <w:sz w:val="8"/>
                <w:szCs w:val="8"/>
              </w:rPr>
            </w:pPr>
          </w:p>
          <w:p w14:paraId="050F8D33" w14:textId="77777777" w:rsidR="009B18BF" w:rsidRDefault="009B18BF">
            <w:pPr>
              <w:pStyle w:val="CRCoverPage"/>
              <w:spacing w:after="0"/>
              <w:rPr>
                <w:noProof/>
                <w:sz w:val="8"/>
                <w:szCs w:val="8"/>
              </w:rPr>
            </w:pPr>
          </w:p>
        </w:tc>
      </w:tr>
      <w:tr w:rsidR="00636F14" w14:paraId="3B4376B1" w14:textId="77777777">
        <w:tc>
          <w:tcPr>
            <w:tcW w:w="2694" w:type="dxa"/>
            <w:gridSpan w:val="2"/>
            <w:tcBorders>
              <w:left w:val="single" w:sz="4" w:space="0" w:color="auto"/>
            </w:tcBorders>
          </w:tcPr>
          <w:p w14:paraId="1E9BBBDB" w14:textId="77777777" w:rsidR="00636F14" w:rsidRDefault="0063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2C073AA9" w:rsidR="001E206B" w:rsidRDefault="001E206B" w:rsidP="001E206B">
            <w:pPr>
              <w:pStyle w:val="CRCoverPage"/>
              <w:spacing w:after="0"/>
              <w:ind w:left="100"/>
              <w:rPr>
                <w:noProof/>
              </w:rPr>
            </w:pPr>
            <w:r>
              <w:rPr>
                <w:noProof/>
              </w:rPr>
              <w:t>Section 5.</w:t>
            </w:r>
            <w:r w:rsidR="00D365AC">
              <w:rPr>
                <w:noProof/>
              </w:rPr>
              <w:t>8</w:t>
            </w:r>
            <w:r>
              <w:rPr>
                <w:noProof/>
              </w:rPr>
              <w:t>.</w:t>
            </w:r>
            <w:r w:rsidR="00D365AC">
              <w:rPr>
                <w:noProof/>
              </w:rPr>
              <w:t>15</w:t>
            </w:r>
            <w:r>
              <w:rPr>
                <w:noProof/>
              </w:rPr>
              <w:t>.</w:t>
            </w:r>
            <w:r w:rsidR="00D365AC">
              <w:rPr>
                <w:noProof/>
              </w:rPr>
              <w:t>3</w:t>
            </w:r>
          </w:p>
          <w:p w14:paraId="5EA24AE6" w14:textId="3D9F3D2B" w:rsidR="001E206B" w:rsidRDefault="00387526" w:rsidP="001E206B">
            <w:pPr>
              <w:pStyle w:val="CRCoverPage"/>
              <w:numPr>
                <w:ilvl w:val="0"/>
                <w:numId w:val="4"/>
              </w:numPr>
              <w:spacing w:after="0"/>
              <w:rPr>
                <w:noProof/>
              </w:rPr>
            </w:pPr>
            <w:r>
              <w:rPr>
                <w:noProof/>
              </w:rPr>
              <w:t xml:space="preserve">Update the text </w:t>
            </w:r>
            <w:r w:rsidR="000D3461">
              <w:rPr>
                <w:noProof/>
              </w:rPr>
              <w:t xml:space="preserve">enforce the correct usage of </w:t>
            </w:r>
            <w:r w:rsidR="000D3461" w:rsidRPr="00EE0F40">
              <w:rPr>
                <w:i/>
                <w:iCs/>
                <w:noProof/>
              </w:rPr>
              <w:t>filtercoefficient</w:t>
            </w:r>
            <w:r w:rsidR="000D3461">
              <w:rPr>
                <w:i/>
                <w:iCs/>
                <w:noProof/>
              </w:rPr>
              <w:t xml:space="preserve"> </w:t>
            </w:r>
            <w:r w:rsidR="000D3461">
              <w:rPr>
                <w:noProof/>
              </w:rPr>
              <w:t>for the selected NR sidelink U2N Relay UE</w:t>
            </w:r>
            <w:r>
              <w:rPr>
                <w:noProof/>
              </w:rPr>
              <w:t xml:space="preserve">. </w:t>
            </w:r>
          </w:p>
          <w:p w14:paraId="164131A3" w14:textId="77777777" w:rsidR="00585707" w:rsidRDefault="00585707" w:rsidP="003448CB">
            <w:pPr>
              <w:pStyle w:val="CRCoverPage"/>
              <w:spacing w:after="0"/>
              <w:rPr>
                <w:noProof/>
              </w:rPr>
            </w:pPr>
          </w:p>
          <w:p w14:paraId="36604C50" w14:textId="77777777" w:rsidR="00636F14" w:rsidRDefault="00636F14">
            <w:pPr>
              <w:pStyle w:val="CRCoverPage"/>
              <w:spacing w:after="0"/>
              <w:ind w:left="100"/>
              <w:rPr>
                <w:b/>
                <w:noProof/>
              </w:rPr>
            </w:pPr>
            <w:r>
              <w:rPr>
                <w:b/>
                <w:noProof/>
              </w:rPr>
              <w:t>Impact Analysis</w:t>
            </w:r>
          </w:p>
          <w:p w14:paraId="275C5708" w14:textId="2F64D680" w:rsidR="00636F14" w:rsidRDefault="00636F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353394">
              <w:rPr>
                <w:noProof/>
                <w:lang w:val="en-US" w:eastAsia="zh-CN"/>
              </w:rPr>
              <w:t xml:space="preserve">, </w:t>
            </w:r>
            <w:proofErr w:type="spellStart"/>
            <w:r w:rsidR="00AC2BA1">
              <w:t>Sidelink</w:t>
            </w:r>
            <w:proofErr w:type="spellEnd"/>
          </w:p>
          <w:p w14:paraId="1C8389B4" w14:textId="77777777" w:rsidR="00636F14" w:rsidRDefault="00636F14">
            <w:pPr>
              <w:pStyle w:val="CRCoverPage"/>
              <w:spacing w:after="0"/>
              <w:ind w:left="100"/>
              <w:rPr>
                <w:noProof/>
                <w:u w:val="single"/>
              </w:rPr>
            </w:pPr>
          </w:p>
          <w:p w14:paraId="7D466FEA" w14:textId="0F8EF46A" w:rsidR="00636F14" w:rsidRDefault="00636F14">
            <w:pPr>
              <w:pStyle w:val="CRCoverPage"/>
              <w:spacing w:after="0"/>
              <w:ind w:left="100"/>
              <w:rPr>
                <w:noProof/>
                <w:u w:val="single"/>
              </w:rPr>
            </w:pPr>
            <w:r>
              <w:rPr>
                <w:noProof/>
                <w:u w:val="single"/>
              </w:rPr>
              <w:t>Impacted functionality:</w:t>
            </w:r>
          </w:p>
          <w:p w14:paraId="43C6DE8B" w14:textId="18C31786" w:rsidR="00C6448B" w:rsidRDefault="00C6448B" w:rsidP="00C6448B">
            <w:pPr>
              <w:spacing w:after="0"/>
              <w:ind w:leftChars="29" w:left="58"/>
              <w:rPr>
                <w:rFonts w:ascii="Arial" w:eastAsia="SimSun" w:hAnsi="Arial" w:cs="Arial"/>
                <w:szCs w:val="18"/>
                <w:lang w:val="en-US" w:eastAsia="zh-CN"/>
              </w:rPr>
            </w:pPr>
            <w:r>
              <w:rPr>
                <w:rFonts w:ascii="Arial" w:eastAsia="SimSun" w:hAnsi="Arial" w:hint="eastAsia"/>
                <w:lang w:val="en-US" w:eastAsia="zh-CN"/>
              </w:rPr>
              <w:t>The support of SL U2N relay operation</w:t>
            </w:r>
            <w:r w:rsidR="00503FB1">
              <w:rPr>
                <w:rFonts w:ascii="Arial" w:eastAsia="SimSun" w:hAnsi="Arial"/>
                <w:lang w:val="en-US" w:eastAsia="zh-CN"/>
              </w:rPr>
              <w:t>s</w:t>
            </w:r>
            <w:r>
              <w:rPr>
                <w:rFonts w:ascii="Arial" w:eastAsia="SimSun" w:hAnsi="Arial" w:hint="eastAsia"/>
                <w:lang w:val="en-US" w:eastAsia="zh-CN"/>
              </w:rPr>
              <w:t>.</w:t>
            </w:r>
          </w:p>
          <w:p w14:paraId="124066B0" w14:textId="77777777" w:rsidR="00636F14" w:rsidRDefault="00636F14" w:rsidP="00C6448B">
            <w:pPr>
              <w:pStyle w:val="CRCoverPage"/>
              <w:spacing w:after="0"/>
              <w:rPr>
                <w:noProof/>
              </w:rPr>
            </w:pPr>
          </w:p>
          <w:p w14:paraId="4BB01905" w14:textId="77777777" w:rsidR="00636F14" w:rsidRDefault="00636F14">
            <w:pPr>
              <w:pStyle w:val="CRCoverPage"/>
              <w:spacing w:after="0"/>
              <w:ind w:left="100"/>
              <w:rPr>
                <w:noProof/>
                <w:u w:val="single"/>
              </w:rPr>
            </w:pPr>
            <w:r>
              <w:rPr>
                <w:noProof/>
                <w:u w:val="single"/>
              </w:rPr>
              <w:t>Inter-operability:</w:t>
            </w:r>
          </w:p>
          <w:p w14:paraId="0D11B759" w14:textId="51934E49" w:rsidR="00636F14" w:rsidRDefault="00636F14">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6E0A4CBF" w14:textId="77777777" w:rsidR="00636F14" w:rsidRDefault="00636F14" w:rsidP="004E2900">
            <w:pPr>
              <w:pStyle w:val="CRCoverPage"/>
              <w:spacing w:after="0"/>
              <w:ind w:left="100"/>
              <w:rPr>
                <w:lang w:eastAsia="zh-CN"/>
              </w:rPr>
            </w:pPr>
            <w:r>
              <w:rPr>
                <w:lang w:eastAsia="zh-CN"/>
              </w:rPr>
              <w:lastRenderedPageBreak/>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p w14:paraId="347302E9" w14:textId="6B86194A" w:rsidR="00FC090A" w:rsidRDefault="00FC090A" w:rsidP="004E2900">
            <w:pPr>
              <w:pStyle w:val="CRCoverPage"/>
              <w:spacing w:after="0"/>
              <w:ind w:left="100"/>
              <w:rPr>
                <w:lang w:eastAsia="zh-CN"/>
              </w:rPr>
            </w:pPr>
            <w:r>
              <w:rPr>
                <w:lang w:eastAsia="zh-CN"/>
              </w:rPr>
              <w:t xml:space="preserve">3. </w:t>
            </w:r>
            <w:r w:rsidR="00913C85">
              <w:rPr>
                <w:lang w:eastAsia="zh-CN"/>
              </w:rPr>
              <w:t>If one UE has implemented according to the CR and another UE has not, there is no inter-operability issue</w:t>
            </w:r>
          </w:p>
        </w:tc>
      </w:tr>
      <w:tr w:rsidR="00636F14" w14:paraId="7282FEEE" w14:textId="77777777">
        <w:tc>
          <w:tcPr>
            <w:tcW w:w="2694" w:type="dxa"/>
            <w:gridSpan w:val="2"/>
            <w:tcBorders>
              <w:left w:val="single" w:sz="4" w:space="0" w:color="auto"/>
            </w:tcBorders>
          </w:tcPr>
          <w:p w14:paraId="262D3A2C"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pPr>
              <w:pStyle w:val="CRCoverPage"/>
              <w:spacing w:after="0"/>
              <w:rPr>
                <w:noProof/>
                <w:sz w:val="8"/>
                <w:szCs w:val="8"/>
              </w:rPr>
            </w:pPr>
          </w:p>
        </w:tc>
      </w:tr>
      <w:tr w:rsidR="00636F14" w14:paraId="522FF229" w14:textId="77777777">
        <w:tc>
          <w:tcPr>
            <w:tcW w:w="2694" w:type="dxa"/>
            <w:gridSpan w:val="2"/>
            <w:tcBorders>
              <w:left w:val="single" w:sz="4" w:space="0" w:color="auto"/>
              <w:bottom w:val="single" w:sz="4" w:space="0" w:color="auto"/>
            </w:tcBorders>
          </w:tcPr>
          <w:p w14:paraId="267AF78F" w14:textId="77777777" w:rsidR="00636F14" w:rsidRDefault="0063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671543C4" w:rsidR="00636F14" w:rsidRDefault="00FB55BA" w:rsidP="00B25337">
            <w:pPr>
              <w:pStyle w:val="CRCoverPage"/>
              <w:spacing w:after="0"/>
              <w:ind w:left="100"/>
              <w:jc w:val="both"/>
              <w:rPr>
                <w:noProof/>
              </w:rPr>
            </w:pPr>
            <w:r>
              <w:rPr>
                <w:noProof/>
              </w:rPr>
              <w:t xml:space="preserve">Without this clarification, there is an ambiguity in UE implementation. In the current formulation, it can lead to the usage of the incorrect </w:t>
            </w:r>
            <w:r w:rsidRPr="005F0D02">
              <w:rPr>
                <w:i/>
                <w:iCs/>
                <w:noProof/>
              </w:rPr>
              <w:t>filtercoefficient</w:t>
            </w:r>
            <w:r>
              <w:rPr>
                <w:noProof/>
              </w:rPr>
              <w:t xml:space="preserve"> affecting the system performance.</w:t>
            </w:r>
          </w:p>
        </w:tc>
      </w:tr>
      <w:tr w:rsidR="00636F14" w14:paraId="0ED67D27" w14:textId="77777777">
        <w:tc>
          <w:tcPr>
            <w:tcW w:w="2694" w:type="dxa"/>
            <w:gridSpan w:val="2"/>
          </w:tcPr>
          <w:p w14:paraId="1469FB78" w14:textId="77777777" w:rsidR="00636F14" w:rsidRDefault="00636F14">
            <w:pPr>
              <w:pStyle w:val="CRCoverPage"/>
              <w:spacing w:after="0"/>
              <w:rPr>
                <w:b/>
                <w:i/>
                <w:noProof/>
                <w:sz w:val="8"/>
                <w:szCs w:val="8"/>
              </w:rPr>
            </w:pPr>
          </w:p>
        </w:tc>
        <w:tc>
          <w:tcPr>
            <w:tcW w:w="6946" w:type="dxa"/>
            <w:gridSpan w:val="9"/>
          </w:tcPr>
          <w:p w14:paraId="40E0E5A3" w14:textId="77777777" w:rsidR="00636F14" w:rsidRDefault="00636F14">
            <w:pPr>
              <w:pStyle w:val="CRCoverPage"/>
              <w:spacing w:after="0"/>
              <w:rPr>
                <w:noProof/>
                <w:sz w:val="8"/>
                <w:szCs w:val="8"/>
              </w:rPr>
            </w:pPr>
          </w:p>
        </w:tc>
      </w:tr>
      <w:tr w:rsidR="00636F14" w14:paraId="29F7D1AA" w14:textId="77777777">
        <w:tc>
          <w:tcPr>
            <w:tcW w:w="2694" w:type="dxa"/>
            <w:gridSpan w:val="2"/>
            <w:tcBorders>
              <w:top w:val="single" w:sz="4" w:space="0" w:color="auto"/>
              <w:left w:val="single" w:sz="4" w:space="0" w:color="auto"/>
            </w:tcBorders>
          </w:tcPr>
          <w:p w14:paraId="558BF9F6" w14:textId="77777777" w:rsidR="00636F14" w:rsidRDefault="00636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3D82A3DC" w:rsidR="00636F14" w:rsidRDefault="00B72328">
            <w:pPr>
              <w:pStyle w:val="CRCoverPage"/>
              <w:spacing w:after="0"/>
              <w:ind w:left="100"/>
              <w:rPr>
                <w:noProof/>
              </w:rPr>
            </w:pPr>
            <w:r>
              <w:rPr>
                <w:noProof/>
              </w:rPr>
              <w:t>5.</w:t>
            </w:r>
            <w:r w:rsidR="00D53CEA">
              <w:rPr>
                <w:noProof/>
              </w:rPr>
              <w:t>8.15.3</w:t>
            </w:r>
          </w:p>
        </w:tc>
      </w:tr>
      <w:tr w:rsidR="00636F14" w14:paraId="19192C1E" w14:textId="77777777">
        <w:tc>
          <w:tcPr>
            <w:tcW w:w="2694" w:type="dxa"/>
            <w:gridSpan w:val="2"/>
            <w:tcBorders>
              <w:left w:val="single" w:sz="4" w:space="0" w:color="auto"/>
            </w:tcBorders>
          </w:tcPr>
          <w:p w14:paraId="23332939"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pPr>
              <w:pStyle w:val="CRCoverPage"/>
              <w:spacing w:after="0"/>
              <w:rPr>
                <w:noProof/>
                <w:sz w:val="8"/>
                <w:szCs w:val="8"/>
              </w:rPr>
            </w:pPr>
          </w:p>
        </w:tc>
      </w:tr>
      <w:tr w:rsidR="00636F14" w14:paraId="6326AEA1" w14:textId="77777777">
        <w:tc>
          <w:tcPr>
            <w:tcW w:w="2694" w:type="dxa"/>
            <w:gridSpan w:val="2"/>
            <w:tcBorders>
              <w:left w:val="single" w:sz="4" w:space="0" w:color="auto"/>
            </w:tcBorders>
          </w:tcPr>
          <w:p w14:paraId="75BE4766" w14:textId="77777777" w:rsidR="00636F14" w:rsidRDefault="00636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pPr>
              <w:pStyle w:val="CRCoverPage"/>
              <w:spacing w:after="0"/>
              <w:jc w:val="center"/>
              <w:rPr>
                <w:b/>
                <w:caps/>
                <w:noProof/>
              </w:rPr>
            </w:pPr>
            <w:r>
              <w:rPr>
                <w:b/>
                <w:caps/>
                <w:noProof/>
              </w:rPr>
              <w:t>N</w:t>
            </w:r>
          </w:p>
        </w:tc>
        <w:tc>
          <w:tcPr>
            <w:tcW w:w="2977" w:type="dxa"/>
            <w:gridSpan w:val="4"/>
          </w:tcPr>
          <w:p w14:paraId="3DCFC733" w14:textId="77777777" w:rsidR="00636F14" w:rsidRDefault="00636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pPr>
              <w:pStyle w:val="CRCoverPage"/>
              <w:spacing w:after="0"/>
              <w:ind w:left="99"/>
              <w:rPr>
                <w:noProof/>
              </w:rPr>
            </w:pPr>
          </w:p>
        </w:tc>
      </w:tr>
      <w:tr w:rsidR="00636F14" w14:paraId="66563F31" w14:textId="77777777">
        <w:tc>
          <w:tcPr>
            <w:tcW w:w="2694" w:type="dxa"/>
            <w:gridSpan w:val="2"/>
            <w:tcBorders>
              <w:left w:val="single" w:sz="4" w:space="0" w:color="auto"/>
            </w:tcBorders>
          </w:tcPr>
          <w:p w14:paraId="5E064335" w14:textId="77777777" w:rsidR="00636F14" w:rsidRDefault="00636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pPr>
              <w:pStyle w:val="CRCoverPage"/>
              <w:spacing w:after="0"/>
              <w:jc w:val="center"/>
              <w:rPr>
                <w:b/>
                <w:caps/>
                <w:noProof/>
              </w:rPr>
            </w:pPr>
            <w:r>
              <w:rPr>
                <w:b/>
                <w:caps/>
                <w:noProof/>
              </w:rPr>
              <w:t>X</w:t>
            </w:r>
          </w:p>
        </w:tc>
        <w:tc>
          <w:tcPr>
            <w:tcW w:w="2977" w:type="dxa"/>
            <w:gridSpan w:val="4"/>
          </w:tcPr>
          <w:p w14:paraId="0668C057" w14:textId="77777777" w:rsidR="00636F14" w:rsidRDefault="00636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pPr>
              <w:pStyle w:val="CRCoverPage"/>
              <w:spacing w:after="0"/>
              <w:ind w:left="99"/>
              <w:rPr>
                <w:noProof/>
              </w:rPr>
            </w:pPr>
            <w:r>
              <w:rPr>
                <w:noProof/>
              </w:rPr>
              <w:t xml:space="preserve">TS/TR ... CR ... </w:t>
            </w:r>
          </w:p>
        </w:tc>
      </w:tr>
      <w:tr w:rsidR="00636F14" w14:paraId="2486C726" w14:textId="77777777">
        <w:tc>
          <w:tcPr>
            <w:tcW w:w="2694" w:type="dxa"/>
            <w:gridSpan w:val="2"/>
            <w:tcBorders>
              <w:left w:val="single" w:sz="4" w:space="0" w:color="auto"/>
            </w:tcBorders>
          </w:tcPr>
          <w:p w14:paraId="15C32786" w14:textId="77777777" w:rsidR="00636F14" w:rsidRDefault="00636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pPr>
              <w:pStyle w:val="CRCoverPage"/>
              <w:spacing w:after="0"/>
              <w:jc w:val="center"/>
              <w:rPr>
                <w:b/>
                <w:caps/>
                <w:noProof/>
              </w:rPr>
            </w:pPr>
            <w:r>
              <w:rPr>
                <w:b/>
                <w:caps/>
                <w:noProof/>
              </w:rPr>
              <w:t>X</w:t>
            </w:r>
          </w:p>
        </w:tc>
        <w:tc>
          <w:tcPr>
            <w:tcW w:w="2977" w:type="dxa"/>
            <w:gridSpan w:val="4"/>
          </w:tcPr>
          <w:p w14:paraId="1D67B5FA" w14:textId="77777777" w:rsidR="00636F14" w:rsidRDefault="00636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pPr>
              <w:pStyle w:val="CRCoverPage"/>
              <w:spacing w:after="0"/>
              <w:ind w:left="99"/>
              <w:rPr>
                <w:noProof/>
              </w:rPr>
            </w:pPr>
            <w:r>
              <w:rPr>
                <w:noProof/>
              </w:rPr>
              <w:t xml:space="preserve">TS/TR ... CR ... </w:t>
            </w:r>
          </w:p>
        </w:tc>
      </w:tr>
      <w:tr w:rsidR="00636F14" w14:paraId="226AACCE" w14:textId="77777777">
        <w:tc>
          <w:tcPr>
            <w:tcW w:w="2694" w:type="dxa"/>
            <w:gridSpan w:val="2"/>
            <w:tcBorders>
              <w:left w:val="single" w:sz="4" w:space="0" w:color="auto"/>
            </w:tcBorders>
          </w:tcPr>
          <w:p w14:paraId="6192C363" w14:textId="77777777" w:rsidR="00636F14" w:rsidRDefault="00636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pPr>
              <w:pStyle w:val="CRCoverPage"/>
              <w:spacing w:after="0"/>
              <w:jc w:val="center"/>
              <w:rPr>
                <w:b/>
                <w:caps/>
                <w:noProof/>
              </w:rPr>
            </w:pPr>
            <w:r>
              <w:rPr>
                <w:b/>
                <w:caps/>
                <w:noProof/>
              </w:rPr>
              <w:t>X</w:t>
            </w:r>
          </w:p>
        </w:tc>
        <w:tc>
          <w:tcPr>
            <w:tcW w:w="2977" w:type="dxa"/>
            <w:gridSpan w:val="4"/>
          </w:tcPr>
          <w:p w14:paraId="4C1ED0B6" w14:textId="77777777" w:rsidR="00636F14" w:rsidRDefault="00636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pPr>
              <w:pStyle w:val="CRCoverPage"/>
              <w:spacing w:after="0"/>
              <w:ind w:left="99"/>
              <w:rPr>
                <w:noProof/>
              </w:rPr>
            </w:pPr>
            <w:r>
              <w:rPr>
                <w:noProof/>
              </w:rPr>
              <w:t xml:space="preserve">TS/TR ... CR ... </w:t>
            </w:r>
          </w:p>
        </w:tc>
      </w:tr>
      <w:tr w:rsidR="00636F14" w14:paraId="5599483A" w14:textId="77777777">
        <w:tc>
          <w:tcPr>
            <w:tcW w:w="2694" w:type="dxa"/>
            <w:gridSpan w:val="2"/>
            <w:tcBorders>
              <w:left w:val="single" w:sz="4" w:space="0" w:color="auto"/>
            </w:tcBorders>
          </w:tcPr>
          <w:p w14:paraId="717426A9" w14:textId="77777777" w:rsidR="00636F14" w:rsidRDefault="00636F14">
            <w:pPr>
              <w:pStyle w:val="CRCoverPage"/>
              <w:spacing w:after="0"/>
              <w:rPr>
                <w:b/>
                <w:i/>
                <w:noProof/>
              </w:rPr>
            </w:pPr>
          </w:p>
        </w:tc>
        <w:tc>
          <w:tcPr>
            <w:tcW w:w="6946" w:type="dxa"/>
            <w:gridSpan w:val="9"/>
            <w:tcBorders>
              <w:right w:val="single" w:sz="4" w:space="0" w:color="auto"/>
            </w:tcBorders>
          </w:tcPr>
          <w:p w14:paraId="0FFC1AB5" w14:textId="77777777" w:rsidR="00636F14" w:rsidRDefault="00636F14">
            <w:pPr>
              <w:pStyle w:val="CRCoverPage"/>
              <w:spacing w:after="0"/>
              <w:rPr>
                <w:noProof/>
              </w:rPr>
            </w:pPr>
          </w:p>
        </w:tc>
      </w:tr>
      <w:tr w:rsidR="00636F14" w14:paraId="17CF35F1" w14:textId="77777777">
        <w:tc>
          <w:tcPr>
            <w:tcW w:w="2694" w:type="dxa"/>
            <w:gridSpan w:val="2"/>
            <w:tcBorders>
              <w:left w:val="single" w:sz="4" w:space="0" w:color="auto"/>
              <w:bottom w:val="single" w:sz="4" w:space="0" w:color="auto"/>
            </w:tcBorders>
          </w:tcPr>
          <w:p w14:paraId="7474B4EE" w14:textId="77777777" w:rsidR="00636F14" w:rsidRDefault="00636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pPr>
              <w:pStyle w:val="CRCoverPage"/>
              <w:spacing w:after="0"/>
              <w:ind w:left="100"/>
              <w:rPr>
                <w:noProof/>
              </w:rPr>
            </w:pPr>
          </w:p>
        </w:tc>
      </w:tr>
      <w:tr w:rsidR="00636F14" w:rsidRPr="008863B9" w14:paraId="4A3C1164" w14:textId="77777777">
        <w:tc>
          <w:tcPr>
            <w:tcW w:w="2694" w:type="dxa"/>
            <w:gridSpan w:val="2"/>
            <w:tcBorders>
              <w:top w:val="single" w:sz="4" w:space="0" w:color="auto"/>
              <w:bottom w:val="single" w:sz="4" w:space="0" w:color="auto"/>
            </w:tcBorders>
          </w:tcPr>
          <w:p w14:paraId="03551780" w14:textId="77777777" w:rsidR="00636F14" w:rsidRPr="008863B9" w:rsidRDefault="00636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pPr>
              <w:pStyle w:val="CRCoverPage"/>
              <w:spacing w:after="0"/>
              <w:ind w:left="100"/>
              <w:rPr>
                <w:noProof/>
                <w:sz w:val="8"/>
                <w:szCs w:val="8"/>
              </w:rPr>
            </w:pPr>
          </w:p>
        </w:tc>
      </w:tr>
      <w:tr w:rsidR="00636F14"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636F14" w:rsidRDefault="00636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pPr>
              <w:pStyle w:val="CRCoverPage"/>
              <w:spacing w:after="0"/>
              <w:ind w:left="100"/>
              <w:rPr>
                <w:noProof/>
              </w:rPr>
            </w:pPr>
          </w:p>
        </w:tc>
      </w:tr>
    </w:tbl>
    <w:p w14:paraId="12251C70" w14:textId="77777777" w:rsidR="00143C67" w:rsidRDefault="00143C67"/>
    <w:tbl>
      <w:tblPr>
        <w:tblStyle w:val="TableGrid"/>
        <w:tblW w:w="9634"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13C82F8D" w14:textId="77777777" w:rsidR="00E92722" w:rsidRPr="00D80C4B" w:rsidRDefault="00E92722" w:rsidP="00E92722">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4C066DC" w14:textId="77777777" w:rsidR="00B776E7" w:rsidRPr="00B776E7" w:rsidRDefault="00B776E7" w:rsidP="00B776E7">
      <w:pPr>
        <w:keepNext/>
        <w:keepLines/>
        <w:overflowPunct/>
        <w:autoSpaceDE/>
        <w:autoSpaceDN/>
        <w:adjustRightInd/>
        <w:spacing w:before="120"/>
        <w:ind w:left="1418" w:hanging="1418"/>
        <w:textAlignment w:val="auto"/>
        <w:outlineLvl w:val="3"/>
        <w:rPr>
          <w:rFonts w:ascii="Arial" w:eastAsia="DengXian" w:hAnsi="Arial"/>
          <w:sz w:val="24"/>
          <w:lang w:eastAsia="zh-CN"/>
        </w:rPr>
      </w:pPr>
      <w:bookmarkStart w:id="2" w:name="_Toc171467601"/>
      <w:r w:rsidRPr="00B776E7">
        <w:rPr>
          <w:rFonts w:ascii="Arial" w:eastAsia="MS Mincho" w:hAnsi="Arial"/>
          <w:sz w:val="24"/>
          <w:lang w:eastAsia="en-US"/>
        </w:rPr>
        <w:t>5.8.15.3</w:t>
      </w:r>
      <w:r w:rsidRPr="00B776E7">
        <w:rPr>
          <w:rFonts w:ascii="Arial" w:eastAsia="MS Mincho" w:hAnsi="Arial"/>
          <w:sz w:val="24"/>
          <w:lang w:eastAsia="en-US"/>
        </w:rPr>
        <w:tab/>
        <w:t xml:space="preserve">Selection and reselection of NR </w:t>
      </w:r>
      <w:proofErr w:type="spellStart"/>
      <w:r w:rsidRPr="00B776E7">
        <w:rPr>
          <w:rFonts w:ascii="Arial" w:eastAsia="MS Mincho" w:hAnsi="Arial"/>
          <w:sz w:val="24"/>
          <w:lang w:eastAsia="en-US"/>
        </w:rPr>
        <w:t>sidelink</w:t>
      </w:r>
      <w:proofErr w:type="spellEnd"/>
      <w:r w:rsidRPr="00B776E7">
        <w:rPr>
          <w:rFonts w:ascii="Arial" w:eastAsia="MS Mincho" w:hAnsi="Arial"/>
          <w:sz w:val="24"/>
          <w:lang w:eastAsia="en-US"/>
        </w:rPr>
        <w:t xml:space="preserve"> U2N Relay UE</w:t>
      </w:r>
      <w:bookmarkEnd w:id="2"/>
    </w:p>
    <w:p w14:paraId="1437042E" w14:textId="77777777" w:rsidR="00B776E7" w:rsidRPr="00B776E7" w:rsidRDefault="00B776E7" w:rsidP="00B776E7">
      <w:pPr>
        <w:overflowPunct/>
        <w:autoSpaceDE/>
        <w:autoSpaceDN/>
        <w:adjustRightInd/>
        <w:textAlignment w:val="auto"/>
        <w:rPr>
          <w:rFonts w:eastAsia="MS Mincho"/>
          <w:lang w:eastAsia="en-US"/>
        </w:rPr>
      </w:pPr>
      <w:r w:rsidRPr="00B776E7">
        <w:rPr>
          <w:rFonts w:eastAsia="MS Mincho"/>
          <w:lang w:eastAsia="en-US"/>
        </w:rPr>
        <w:t xml:space="preserve">A UE capable of NR </w:t>
      </w:r>
      <w:proofErr w:type="spellStart"/>
      <w:r w:rsidRPr="00B776E7">
        <w:rPr>
          <w:rFonts w:eastAsia="MS Mincho"/>
          <w:lang w:eastAsia="en-US"/>
        </w:rPr>
        <w:t>sidelink</w:t>
      </w:r>
      <w:proofErr w:type="spellEnd"/>
      <w:r w:rsidRPr="00B776E7">
        <w:rPr>
          <w:rFonts w:eastAsia="MS Mincho"/>
          <w:lang w:eastAsia="en-US"/>
        </w:rPr>
        <w:t xml:space="preserve"> U2N Remote UE operation that is configured by upper layers to search for a NR </w:t>
      </w:r>
      <w:proofErr w:type="spellStart"/>
      <w:r w:rsidRPr="00B776E7">
        <w:rPr>
          <w:rFonts w:eastAsia="MS Mincho"/>
          <w:lang w:eastAsia="en-US"/>
        </w:rPr>
        <w:t>sidelink</w:t>
      </w:r>
      <w:proofErr w:type="spellEnd"/>
      <w:r w:rsidRPr="00B776E7">
        <w:rPr>
          <w:rFonts w:eastAsia="MS Mincho"/>
          <w:lang w:eastAsia="en-US"/>
        </w:rPr>
        <w:t xml:space="preserve"> U2N Relay UE shall:</w:t>
      </w:r>
    </w:p>
    <w:p w14:paraId="1DA80EBD" w14:textId="77777777" w:rsidR="00B776E7" w:rsidRPr="00B776E7" w:rsidRDefault="00B776E7" w:rsidP="00B776E7">
      <w:pPr>
        <w:overflowPunct/>
        <w:autoSpaceDE/>
        <w:autoSpaceDN/>
        <w:adjustRightInd/>
        <w:ind w:left="568" w:hanging="284"/>
        <w:textAlignment w:val="auto"/>
        <w:rPr>
          <w:rFonts w:eastAsia="MS Mincho"/>
          <w:lang w:eastAsia="en-US"/>
        </w:rPr>
      </w:pPr>
      <w:r w:rsidRPr="00B776E7">
        <w:rPr>
          <w:rFonts w:eastAsia="MS Mincho"/>
          <w:lang w:eastAsia="en-US"/>
        </w:rPr>
        <w:t>1&gt;</w:t>
      </w:r>
      <w:r w:rsidRPr="00B776E7">
        <w:rPr>
          <w:rFonts w:eastAsia="MS Mincho"/>
          <w:lang w:eastAsia="en-US"/>
        </w:rPr>
        <w:tab/>
        <w:t>if the UE has no serving cell; or</w:t>
      </w:r>
    </w:p>
    <w:p w14:paraId="534A1AB6" w14:textId="77777777" w:rsidR="00B776E7" w:rsidRPr="00B776E7" w:rsidRDefault="00B776E7" w:rsidP="00B776E7">
      <w:pPr>
        <w:overflowPunct/>
        <w:autoSpaceDE/>
        <w:autoSpaceDN/>
        <w:adjustRightInd/>
        <w:ind w:left="568" w:hanging="284"/>
        <w:textAlignment w:val="auto"/>
        <w:rPr>
          <w:rFonts w:eastAsia="MS Mincho"/>
          <w:lang w:eastAsia="en-US"/>
        </w:rPr>
      </w:pPr>
      <w:r w:rsidRPr="00B776E7">
        <w:rPr>
          <w:rFonts w:eastAsia="MS Mincho"/>
          <w:lang w:eastAsia="en-US"/>
        </w:rPr>
        <w:t>1&gt;</w:t>
      </w:r>
      <w:r w:rsidRPr="00B776E7">
        <w:rPr>
          <w:rFonts w:eastAsia="MS Mincho"/>
          <w:lang w:eastAsia="en-US"/>
        </w:rPr>
        <w:tab/>
        <w:t xml:space="preserve">if the RSRP measurement of the cell on which the UE camps (for L2 and L3 U2N Remote UE in RRC_IDLE or RRC_INACTIVE)/ the </w:t>
      </w:r>
      <w:proofErr w:type="spellStart"/>
      <w:r w:rsidRPr="00B776E7">
        <w:rPr>
          <w:rFonts w:eastAsia="MS Mincho"/>
          <w:lang w:eastAsia="en-US"/>
        </w:rPr>
        <w:t>PCell</w:t>
      </w:r>
      <w:proofErr w:type="spellEnd"/>
      <w:r w:rsidRPr="00B776E7">
        <w:rPr>
          <w:rFonts w:eastAsia="MS Mincho"/>
          <w:lang w:eastAsia="en-US"/>
        </w:rPr>
        <w:t xml:space="preserve"> (for L3 U2N Remote UE in RRC_CONNECTED) is below</w:t>
      </w:r>
      <w:r w:rsidRPr="00B776E7">
        <w:rPr>
          <w:rFonts w:eastAsia="MS Mincho"/>
          <w:i/>
          <w:lang w:eastAsia="en-US"/>
        </w:rPr>
        <w:t xml:space="preserve"> </w:t>
      </w:r>
      <w:proofErr w:type="spellStart"/>
      <w:r w:rsidRPr="00B776E7">
        <w:rPr>
          <w:rFonts w:eastAsia="MS Mincho"/>
          <w:i/>
          <w:lang w:eastAsia="en-US"/>
        </w:rPr>
        <w:t>threshHighRemote</w:t>
      </w:r>
      <w:proofErr w:type="spellEnd"/>
      <w:r w:rsidRPr="00B776E7">
        <w:rPr>
          <w:rFonts w:eastAsia="MS Mincho"/>
          <w:i/>
          <w:lang w:eastAsia="en-US"/>
        </w:rPr>
        <w:t xml:space="preserve"> </w:t>
      </w:r>
      <w:r w:rsidRPr="00B776E7">
        <w:rPr>
          <w:rFonts w:eastAsia="MS Mincho"/>
          <w:lang w:eastAsia="en-US"/>
        </w:rPr>
        <w:t>within</w:t>
      </w:r>
      <w:r w:rsidRPr="00B776E7">
        <w:rPr>
          <w:rFonts w:eastAsia="MS Mincho"/>
          <w:i/>
          <w:lang w:eastAsia="en-US"/>
        </w:rPr>
        <w:t xml:space="preserve"> </w:t>
      </w:r>
      <w:proofErr w:type="spellStart"/>
      <w:r w:rsidRPr="00B776E7">
        <w:rPr>
          <w:rFonts w:eastAsia="MS Mincho"/>
          <w:i/>
          <w:lang w:eastAsia="en-US"/>
        </w:rPr>
        <w:t>sl</w:t>
      </w:r>
      <w:proofErr w:type="spellEnd"/>
      <w:r w:rsidRPr="00B776E7">
        <w:rPr>
          <w:rFonts w:eastAsia="MS Mincho"/>
          <w:i/>
          <w:lang w:eastAsia="en-US"/>
        </w:rPr>
        <w:t>-</w:t>
      </w:r>
      <w:proofErr w:type="spellStart"/>
      <w:r w:rsidRPr="00B776E7">
        <w:rPr>
          <w:rFonts w:eastAsia="MS Mincho"/>
          <w:i/>
          <w:lang w:eastAsia="en-US"/>
        </w:rPr>
        <w:t>RemoteUE</w:t>
      </w:r>
      <w:proofErr w:type="spellEnd"/>
      <w:r w:rsidRPr="00B776E7">
        <w:rPr>
          <w:rFonts w:eastAsia="MS Mincho"/>
          <w:i/>
          <w:lang w:eastAsia="en-US"/>
        </w:rPr>
        <w:t>-Config</w:t>
      </w:r>
      <w:r w:rsidRPr="00B776E7">
        <w:rPr>
          <w:rFonts w:eastAsia="MS Mincho"/>
          <w:lang w:eastAsia="en-US"/>
        </w:rPr>
        <w:t>:</w:t>
      </w:r>
    </w:p>
    <w:p w14:paraId="5CEF9ED8"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does not have a selected NR </w:t>
      </w:r>
      <w:proofErr w:type="spellStart"/>
      <w:r w:rsidRPr="00B776E7">
        <w:rPr>
          <w:rFonts w:eastAsia="MS Mincho"/>
          <w:lang w:eastAsia="en-US"/>
        </w:rPr>
        <w:t>sidelink</w:t>
      </w:r>
      <w:proofErr w:type="spellEnd"/>
      <w:r w:rsidRPr="00B776E7">
        <w:rPr>
          <w:rFonts w:eastAsia="MS Mincho"/>
          <w:lang w:eastAsia="en-US"/>
        </w:rPr>
        <w:t xml:space="preserve"> U2N Relay UE; or</w:t>
      </w:r>
    </w:p>
    <w:p w14:paraId="6FAD9F6E"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has a selected NR </w:t>
      </w:r>
      <w:proofErr w:type="spellStart"/>
      <w:r w:rsidRPr="00B776E7">
        <w:rPr>
          <w:rFonts w:eastAsia="MS Mincho"/>
          <w:lang w:eastAsia="en-US"/>
        </w:rPr>
        <w:t>sidelink</w:t>
      </w:r>
      <w:proofErr w:type="spellEnd"/>
      <w:r w:rsidRPr="00B776E7">
        <w:rPr>
          <w:rFonts w:eastAsia="MS Mincho"/>
          <w:lang w:eastAsia="en-US"/>
        </w:rPr>
        <w:t xml:space="preserve"> U2N Relay UE, and SL-RSRP of the currently selected NR </w:t>
      </w:r>
      <w:proofErr w:type="spellStart"/>
      <w:r w:rsidRPr="00B776E7">
        <w:rPr>
          <w:rFonts w:eastAsia="MS Mincho"/>
          <w:lang w:eastAsia="en-US"/>
        </w:rPr>
        <w:t>sidelink</w:t>
      </w:r>
      <w:proofErr w:type="spellEnd"/>
      <w:r w:rsidRPr="00B776E7">
        <w:rPr>
          <w:rFonts w:eastAsia="MS Mincho"/>
          <w:lang w:eastAsia="en-US"/>
        </w:rPr>
        <w:t xml:space="preserve"> U2N Relay UE is available and is below </w:t>
      </w:r>
      <w:proofErr w:type="spellStart"/>
      <w:r w:rsidRPr="00B776E7">
        <w:rPr>
          <w:rFonts w:eastAsia="MS Mincho"/>
          <w:i/>
          <w:lang w:eastAsia="en-US"/>
        </w:rPr>
        <w:t>sl</w:t>
      </w:r>
      <w:proofErr w:type="spellEnd"/>
      <w:r w:rsidRPr="00B776E7">
        <w:rPr>
          <w:rFonts w:eastAsia="MS Mincho"/>
          <w:i/>
          <w:lang w:eastAsia="en-US"/>
        </w:rPr>
        <w:t>-RSRP-Thresh</w:t>
      </w:r>
      <w:r w:rsidRPr="00B776E7">
        <w:rPr>
          <w:rFonts w:eastAsia="MS Mincho"/>
          <w:lang w:eastAsia="en-US"/>
        </w:rPr>
        <w:t>; or</w:t>
      </w:r>
    </w:p>
    <w:p w14:paraId="72CA2C6E"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has a selected NR </w:t>
      </w:r>
      <w:proofErr w:type="spellStart"/>
      <w:r w:rsidRPr="00B776E7">
        <w:rPr>
          <w:rFonts w:eastAsia="MS Mincho"/>
          <w:lang w:eastAsia="en-US"/>
        </w:rPr>
        <w:t>sidelink</w:t>
      </w:r>
      <w:proofErr w:type="spellEnd"/>
      <w:r w:rsidRPr="00B776E7">
        <w:rPr>
          <w:rFonts w:eastAsia="MS Mincho"/>
          <w:lang w:eastAsia="en-US"/>
        </w:rPr>
        <w:t xml:space="preserve"> U2N Relay UE, and SL-RSRP of the currently selected NR </w:t>
      </w:r>
      <w:proofErr w:type="spellStart"/>
      <w:r w:rsidRPr="00B776E7">
        <w:rPr>
          <w:rFonts w:eastAsia="MS Mincho"/>
          <w:lang w:eastAsia="en-US"/>
        </w:rPr>
        <w:t>sidelink</w:t>
      </w:r>
      <w:proofErr w:type="spellEnd"/>
      <w:r w:rsidRPr="00B776E7">
        <w:rPr>
          <w:rFonts w:eastAsia="MS Mincho"/>
          <w:lang w:eastAsia="en-US"/>
        </w:rPr>
        <w:t xml:space="preserve"> U2N Relay UE is not available, and SD-RSRP of the currently selected U2N Relay UE is below </w:t>
      </w:r>
      <w:proofErr w:type="spellStart"/>
      <w:r w:rsidRPr="00B776E7">
        <w:rPr>
          <w:rFonts w:eastAsia="MS Mincho"/>
          <w:i/>
          <w:lang w:eastAsia="en-US"/>
        </w:rPr>
        <w:t>sl</w:t>
      </w:r>
      <w:proofErr w:type="spellEnd"/>
      <w:r w:rsidRPr="00B776E7">
        <w:rPr>
          <w:rFonts w:eastAsia="MS Mincho"/>
          <w:i/>
          <w:lang w:eastAsia="en-US"/>
        </w:rPr>
        <w:t>-RSRP-Thresh</w:t>
      </w:r>
      <w:r w:rsidRPr="00B776E7">
        <w:rPr>
          <w:rFonts w:eastAsia="MS Mincho"/>
          <w:lang w:eastAsia="en-US"/>
        </w:rPr>
        <w:t>; or</w:t>
      </w:r>
    </w:p>
    <w:p w14:paraId="51176056" w14:textId="77777777" w:rsidR="00B776E7" w:rsidRPr="00B776E7" w:rsidRDefault="00B776E7" w:rsidP="00B776E7">
      <w:pPr>
        <w:keepLines/>
        <w:overflowPunct/>
        <w:autoSpaceDE/>
        <w:autoSpaceDN/>
        <w:adjustRightInd/>
        <w:ind w:left="1135" w:hanging="851"/>
        <w:textAlignment w:val="auto"/>
        <w:rPr>
          <w:rFonts w:eastAsia="MS Mincho"/>
          <w:lang w:eastAsia="en-US"/>
        </w:rPr>
      </w:pPr>
      <w:r w:rsidRPr="00B776E7">
        <w:rPr>
          <w:rFonts w:eastAsia="MS Mincho"/>
          <w:lang w:eastAsia="en-US"/>
        </w:rPr>
        <w:t>NOTE 1:</w:t>
      </w:r>
      <w:r w:rsidRPr="00B776E7">
        <w:rPr>
          <w:rFonts w:eastAsia="MS Mincho"/>
          <w:lang w:eastAsia="en-US"/>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08D79E22"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has a selected NR </w:t>
      </w:r>
      <w:proofErr w:type="spellStart"/>
      <w:r w:rsidRPr="00B776E7">
        <w:rPr>
          <w:rFonts w:eastAsia="MS Mincho"/>
          <w:lang w:eastAsia="en-US"/>
        </w:rPr>
        <w:t>sidelink</w:t>
      </w:r>
      <w:proofErr w:type="spellEnd"/>
      <w:r w:rsidRPr="00B776E7">
        <w:rPr>
          <w:rFonts w:eastAsia="MS Mincho"/>
          <w:lang w:eastAsia="en-US"/>
        </w:rPr>
        <w:t xml:space="preserve"> U2N Relay UE, and upper layers indicate not to use the currently selected NR </w:t>
      </w:r>
      <w:proofErr w:type="spellStart"/>
      <w:r w:rsidRPr="00B776E7">
        <w:rPr>
          <w:rFonts w:eastAsia="MS Mincho"/>
          <w:lang w:eastAsia="en-US"/>
        </w:rPr>
        <w:t>sidelink</w:t>
      </w:r>
      <w:proofErr w:type="spellEnd"/>
      <w:r w:rsidRPr="00B776E7">
        <w:rPr>
          <w:rFonts w:eastAsia="MS Mincho"/>
          <w:lang w:eastAsia="en-US"/>
        </w:rPr>
        <w:t xml:space="preserve"> U2N Relay UE; or</w:t>
      </w:r>
    </w:p>
    <w:p w14:paraId="52DA3E7D"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has a selected NR </w:t>
      </w:r>
      <w:proofErr w:type="spellStart"/>
      <w:r w:rsidRPr="00B776E7">
        <w:rPr>
          <w:rFonts w:eastAsia="MS Mincho"/>
          <w:lang w:eastAsia="en-US"/>
        </w:rPr>
        <w:t>sidelink</w:t>
      </w:r>
      <w:proofErr w:type="spellEnd"/>
      <w:r w:rsidRPr="00B776E7">
        <w:rPr>
          <w:rFonts w:eastAsia="MS Mincho"/>
          <w:lang w:eastAsia="en-US"/>
        </w:rPr>
        <w:t xml:space="preserve"> U2N Relay UE, and upper layers request the release of the PC5-RRC connection; or</w:t>
      </w:r>
    </w:p>
    <w:p w14:paraId="199C2DD6"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has a selected NR </w:t>
      </w:r>
      <w:proofErr w:type="spellStart"/>
      <w:r w:rsidRPr="00B776E7">
        <w:rPr>
          <w:rFonts w:eastAsia="MS Mincho"/>
          <w:lang w:eastAsia="en-US"/>
        </w:rPr>
        <w:t>sidelink</w:t>
      </w:r>
      <w:proofErr w:type="spellEnd"/>
      <w:r w:rsidRPr="00B776E7">
        <w:rPr>
          <w:rFonts w:eastAsia="MS Mincho"/>
          <w:lang w:eastAsia="en-US"/>
        </w:rPr>
        <w:t xml:space="preserve"> U2N Relay UE, and </w:t>
      </w:r>
      <w:proofErr w:type="spellStart"/>
      <w:r w:rsidRPr="00B776E7">
        <w:rPr>
          <w:rFonts w:eastAsia="MS Mincho"/>
          <w:lang w:eastAsia="en-US"/>
        </w:rPr>
        <w:t>sidelink</w:t>
      </w:r>
      <w:proofErr w:type="spellEnd"/>
      <w:r w:rsidRPr="00B776E7">
        <w:rPr>
          <w:rFonts w:eastAsia="MS Mincho"/>
          <w:lang w:eastAsia="en-US"/>
        </w:rPr>
        <w:t xml:space="preserve"> radio link failure is detected on the PC5-RRC connection with the current U2N Relay UE as specified in clause 5.8.9.3:</w:t>
      </w:r>
    </w:p>
    <w:p w14:paraId="179717DA" w14:textId="0980C749" w:rsidR="00B776E7" w:rsidRPr="00B776E7" w:rsidRDefault="00B776E7" w:rsidP="00B776E7">
      <w:pPr>
        <w:overflowPunct/>
        <w:autoSpaceDE/>
        <w:autoSpaceDN/>
        <w:adjustRightInd/>
        <w:ind w:left="1135" w:hanging="284"/>
        <w:textAlignment w:val="auto"/>
        <w:rPr>
          <w:rFonts w:eastAsia="SimSun"/>
          <w:lang w:eastAsia="zh-CN"/>
        </w:rPr>
      </w:pPr>
      <w:r w:rsidRPr="00B776E7">
        <w:rPr>
          <w:rFonts w:eastAsia="MS Mincho"/>
          <w:lang w:eastAsia="en-US"/>
        </w:rPr>
        <w:t>3&gt;</w:t>
      </w:r>
      <w:r w:rsidRPr="00B776E7">
        <w:rPr>
          <w:rFonts w:eastAsia="MS Mincho"/>
          <w:lang w:eastAsia="en-US"/>
        </w:rPr>
        <w:tab/>
        <w:t xml:space="preserve">perform NR </w:t>
      </w:r>
      <w:proofErr w:type="spellStart"/>
      <w:r w:rsidRPr="00B776E7">
        <w:rPr>
          <w:rFonts w:eastAsia="MS Mincho"/>
          <w:lang w:eastAsia="en-US"/>
        </w:rPr>
        <w:t>sidelink</w:t>
      </w:r>
      <w:proofErr w:type="spellEnd"/>
      <w:r w:rsidRPr="00B776E7">
        <w:rPr>
          <w:rFonts w:eastAsia="MS Mincho"/>
          <w:lang w:eastAsia="en-US"/>
        </w:rPr>
        <w:t xml:space="preserve"> discovery procedure as specified in clause 5.8.13 </w:t>
      </w:r>
      <w:proofErr w:type="gramStart"/>
      <w:r w:rsidRPr="00B776E7">
        <w:rPr>
          <w:rFonts w:eastAsia="MS Mincho"/>
          <w:lang w:eastAsia="en-US"/>
        </w:rPr>
        <w:t>in order to</w:t>
      </w:r>
      <w:proofErr w:type="gramEnd"/>
      <w:r w:rsidRPr="00B776E7">
        <w:rPr>
          <w:rFonts w:eastAsia="MS Mincho"/>
          <w:lang w:eastAsia="en-US"/>
        </w:rPr>
        <w:t xml:space="preserve"> search for candidate NR </w:t>
      </w:r>
      <w:proofErr w:type="spellStart"/>
      <w:r w:rsidRPr="00B776E7">
        <w:rPr>
          <w:rFonts w:eastAsia="MS Mincho"/>
          <w:lang w:eastAsia="en-US"/>
        </w:rPr>
        <w:t>sidelink</w:t>
      </w:r>
      <w:proofErr w:type="spellEnd"/>
      <w:r w:rsidRPr="00B776E7">
        <w:rPr>
          <w:rFonts w:eastAsia="MS Mincho"/>
          <w:lang w:eastAsia="en-US"/>
        </w:rPr>
        <w:t xml:space="preserve"> U2N Relay UEs</w:t>
      </w:r>
      <w:r w:rsidRPr="00B776E7">
        <w:rPr>
          <w:rFonts w:eastAsia="SimSun" w:hint="eastAsia"/>
          <w:lang w:val="en-US" w:eastAsia="zh-CN"/>
        </w:rPr>
        <w:t>:</w:t>
      </w:r>
    </w:p>
    <w:p w14:paraId="1A7AC703" w14:textId="29B31E1D"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 xml:space="preserve">when evaluating the one or more detected NR </w:t>
      </w:r>
      <w:proofErr w:type="spellStart"/>
      <w:r w:rsidRPr="00B776E7">
        <w:rPr>
          <w:rFonts w:eastAsia="MS Mincho"/>
          <w:lang w:eastAsia="en-US"/>
        </w:rPr>
        <w:t>sidelink</w:t>
      </w:r>
      <w:proofErr w:type="spellEnd"/>
      <w:r w:rsidRPr="00B776E7">
        <w:rPr>
          <w:rFonts w:eastAsia="MS Mincho"/>
          <w:lang w:eastAsia="en-US"/>
        </w:rPr>
        <w:t xml:space="preserve"> U2N Relay UEs, apply layer 3 filtering as specified in 5.5.3.2 across measurements that concern the same U2N Relay UE ID and </w:t>
      </w:r>
      <w:r w:rsidRPr="00B776E7">
        <w:rPr>
          <w:rFonts w:eastAsia="MS Mincho"/>
          <w:lang w:eastAsia="en-US"/>
        </w:rPr>
        <w:lastRenderedPageBreak/>
        <w:t xml:space="preserve">using the </w:t>
      </w:r>
      <w:proofErr w:type="spellStart"/>
      <w:r w:rsidRPr="00B776E7">
        <w:rPr>
          <w:rFonts w:eastAsia="MS Mincho"/>
          <w:i/>
          <w:lang w:eastAsia="en-US"/>
        </w:rPr>
        <w:t>sl-FilterCoefficientRSRP</w:t>
      </w:r>
      <w:proofErr w:type="spellEnd"/>
      <w:r w:rsidRPr="00B776E7">
        <w:rPr>
          <w:rFonts w:eastAsia="MS Mincho"/>
          <w:lang w:eastAsia="en-US"/>
        </w:rPr>
        <w:t xml:space="preserve"> in </w:t>
      </w:r>
      <w:r w:rsidRPr="00B776E7">
        <w:rPr>
          <w:rFonts w:eastAsia="MS Mincho"/>
          <w:i/>
          <w:lang w:eastAsia="en-US"/>
        </w:rPr>
        <w:t>SIB12</w:t>
      </w:r>
      <w:r w:rsidRPr="00B776E7">
        <w:rPr>
          <w:rFonts w:eastAsia="MS Mincho"/>
          <w:lang w:eastAsia="en-US"/>
        </w:rPr>
        <w:t xml:space="preserve"> (if in RRC_IDLE/INACTIVE)</w:t>
      </w:r>
      <w:r w:rsidRPr="00B776E7">
        <w:rPr>
          <w:rFonts w:eastAsia="DengXian"/>
          <w:lang w:eastAsia="zh-CN"/>
        </w:rPr>
        <w:t xml:space="preserve">, </w:t>
      </w:r>
      <w:r w:rsidRPr="00B776E7">
        <w:rPr>
          <w:rFonts w:eastAsia="MS Mincho"/>
          <w:lang w:eastAsia="en-US"/>
        </w:rPr>
        <w:t xml:space="preserve">the </w:t>
      </w:r>
      <w:proofErr w:type="spellStart"/>
      <w:r w:rsidRPr="00B776E7">
        <w:rPr>
          <w:rFonts w:eastAsia="MS Mincho"/>
          <w:i/>
          <w:lang w:eastAsia="en-US"/>
        </w:rPr>
        <w:t>sl-FilterCoefficientRSRP</w:t>
      </w:r>
      <w:proofErr w:type="spellEnd"/>
      <w:r w:rsidRPr="00B776E7">
        <w:rPr>
          <w:rFonts w:eastAsia="MS Mincho"/>
          <w:lang w:eastAsia="en-US"/>
        </w:rPr>
        <w:t xml:space="preserve"> in </w:t>
      </w:r>
      <w:proofErr w:type="spellStart"/>
      <w:r w:rsidRPr="00B776E7">
        <w:rPr>
          <w:rFonts w:eastAsia="Batang"/>
          <w:i/>
          <w:lang w:eastAsia="en-US"/>
        </w:rPr>
        <w:t>sl-ConfigDedicatedNR</w:t>
      </w:r>
      <w:proofErr w:type="spellEnd"/>
      <w:r w:rsidRPr="00B776E7">
        <w:rPr>
          <w:rFonts w:eastAsia="Batang"/>
          <w:i/>
          <w:lang w:eastAsia="en-US"/>
        </w:rPr>
        <w:t xml:space="preserve"> </w:t>
      </w:r>
      <w:r w:rsidRPr="00B776E7">
        <w:rPr>
          <w:rFonts w:eastAsia="MS Mincho"/>
          <w:lang w:eastAsia="en-US"/>
        </w:rPr>
        <w:t xml:space="preserve">(if in RRC_CONNECTED) or the </w:t>
      </w:r>
      <w:proofErr w:type="spellStart"/>
      <w:r w:rsidRPr="00B776E7">
        <w:rPr>
          <w:rFonts w:eastAsia="MS Mincho"/>
          <w:i/>
          <w:lang w:eastAsia="en-US"/>
        </w:rPr>
        <w:t>sl-FilterCoefficientRSRP</w:t>
      </w:r>
      <w:proofErr w:type="spellEnd"/>
      <w:r w:rsidRPr="00B776E7">
        <w:rPr>
          <w:rFonts w:eastAsia="MS Mincho"/>
          <w:i/>
          <w:lang w:eastAsia="en-US"/>
        </w:rPr>
        <w:t xml:space="preserve"> </w:t>
      </w:r>
      <w:r w:rsidRPr="00B776E7">
        <w:rPr>
          <w:rFonts w:eastAsia="SimSun" w:hint="eastAsia"/>
          <w:lang w:val="en-US" w:eastAsia="zh-CN"/>
        </w:rPr>
        <w:t xml:space="preserve">in </w:t>
      </w:r>
      <w:proofErr w:type="spellStart"/>
      <w:r w:rsidRPr="00B776E7">
        <w:rPr>
          <w:rFonts w:eastAsia="Batang"/>
          <w:i/>
          <w:lang w:eastAsia="en-US"/>
        </w:rPr>
        <w:t>SidelinkPreconfigNR</w:t>
      </w:r>
      <w:proofErr w:type="spellEnd"/>
      <w:r w:rsidRPr="00B776E7">
        <w:rPr>
          <w:rFonts w:eastAsia="MS Mincho"/>
          <w:lang w:eastAsia="en-US"/>
        </w:rPr>
        <w:t xml:space="preserve"> (out of coverage), before using the SD-RSRP measurement results;</w:t>
      </w:r>
    </w:p>
    <w:p w14:paraId="73317622" w14:textId="77777777"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 xml:space="preserve">consider a candidate NR </w:t>
      </w:r>
      <w:proofErr w:type="spellStart"/>
      <w:r w:rsidRPr="00B776E7">
        <w:rPr>
          <w:rFonts w:eastAsia="MS Mincho"/>
          <w:lang w:eastAsia="en-US"/>
        </w:rPr>
        <w:t>sidelink</w:t>
      </w:r>
      <w:proofErr w:type="spellEnd"/>
      <w:r w:rsidRPr="00B776E7">
        <w:rPr>
          <w:rFonts w:eastAsia="MS Mincho"/>
          <w:lang w:eastAsia="en-US"/>
        </w:rPr>
        <w:t xml:space="preserve"> U2N Relay UE for which SD-RSRP exceeds </w:t>
      </w:r>
      <w:proofErr w:type="spellStart"/>
      <w:r w:rsidRPr="00B776E7">
        <w:rPr>
          <w:rFonts w:eastAsia="MS Mincho"/>
          <w:i/>
          <w:lang w:eastAsia="en-US"/>
        </w:rPr>
        <w:t>sl</w:t>
      </w:r>
      <w:proofErr w:type="spellEnd"/>
      <w:r w:rsidRPr="00B776E7">
        <w:rPr>
          <w:rFonts w:eastAsia="MS Mincho"/>
          <w:i/>
          <w:lang w:eastAsia="en-US"/>
        </w:rPr>
        <w:t>-RSRP-Thresh</w:t>
      </w:r>
      <w:r w:rsidRPr="00B776E7">
        <w:rPr>
          <w:rFonts w:eastAsia="MS Mincho"/>
          <w:lang w:eastAsia="en-US"/>
        </w:rPr>
        <w:t xml:space="preserve"> by </w:t>
      </w:r>
      <w:proofErr w:type="spellStart"/>
      <w:r w:rsidRPr="00B776E7">
        <w:rPr>
          <w:rFonts w:eastAsia="MS Mincho"/>
          <w:i/>
          <w:lang w:eastAsia="en-US"/>
        </w:rPr>
        <w:t>sl-HystMin</w:t>
      </w:r>
      <w:proofErr w:type="spellEnd"/>
      <w:r w:rsidRPr="00B776E7">
        <w:rPr>
          <w:rFonts w:eastAsia="MS Mincho"/>
          <w:i/>
          <w:lang w:eastAsia="en-US"/>
        </w:rPr>
        <w:t xml:space="preserve"> </w:t>
      </w:r>
      <w:r w:rsidRPr="00B776E7">
        <w:rPr>
          <w:rFonts w:eastAsia="MS Mincho"/>
          <w:lang w:eastAsia="en-US"/>
        </w:rPr>
        <w:t xml:space="preserve">has met the AS </w:t>
      </w:r>
      <w:proofErr w:type="gramStart"/>
      <w:r w:rsidRPr="00B776E7">
        <w:rPr>
          <w:rFonts w:eastAsia="MS Mincho"/>
          <w:lang w:eastAsia="en-US"/>
        </w:rPr>
        <w:t>criteria;</w:t>
      </w:r>
      <w:proofErr w:type="gramEnd"/>
    </w:p>
    <w:p w14:paraId="4B8DF175" w14:textId="77777777" w:rsidR="00B776E7" w:rsidRPr="00B776E7" w:rsidRDefault="00B776E7" w:rsidP="00B776E7">
      <w:pPr>
        <w:overflowPunct/>
        <w:autoSpaceDE/>
        <w:autoSpaceDN/>
        <w:adjustRightInd/>
        <w:ind w:left="1135" w:hanging="284"/>
        <w:textAlignment w:val="auto"/>
        <w:rPr>
          <w:rFonts w:eastAsia="MS Mincho"/>
          <w:lang w:eastAsia="en-US"/>
        </w:rPr>
      </w:pPr>
      <w:r w:rsidRPr="00B776E7">
        <w:rPr>
          <w:rFonts w:eastAsia="MS Mincho"/>
          <w:lang w:eastAsia="en-US"/>
        </w:rPr>
        <w:t>3&gt;</w:t>
      </w:r>
      <w:r w:rsidRPr="00B776E7">
        <w:rPr>
          <w:rFonts w:eastAsia="MS Mincho"/>
          <w:lang w:eastAsia="en-US"/>
        </w:rPr>
        <w:tab/>
        <w:t xml:space="preserve">if the UE detects any suitable NR </w:t>
      </w:r>
      <w:proofErr w:type="spellStart"/>
      <w:r w:rsidRPr="00B776E7">
        <w:rPr>
          <w:rFonts w:eastAsia="MS Mincho"/>
          <w:lang w:eastAsia="en-US"/>
        </w:rPr>
        <w:t>sidelink</w:t>
      </w:r>
      <w:proofErr w:type="spellEnd"/>
      <w:r w:rsidRPr="00B776E7">
        <w:rPr>
          <w:rFonts w:eastAsia="MS Mincho"/>
          <w:lang w:eastAsia="en-US"/>
        </w:rPr>
        <w:t xml:space="preserve"> U2N Relay UE(s):</w:t>
      </w:r>
    </w:p>
    <w:p w14:paraId="1F750021" w14:textId="77777777"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 xml:space="preserve">consider one of the available suitable NR </w:t>
      </w:r>
      <w:proofErr w:type="spellStart"/>
      <w:r w:rsidRPr="00B776E7">
        <w:rPr>
          <w:rFonts w:eastAsia="MS Mincho"/>
          <w:lang w:eastAsia="en-US"/>
        </w:rPr>
        <w:t>sidelink</w:t>
      </w:r>
      <w:proofErr w:type="spellEnd"/>
      <w:r w:rsidRPr="00B776E7">
        <w:rPr>
          <w:rFonts w:eastAsia="MS Mincho"/>
          <w:lang w:eastAsia="en-US"/>
        </w:rPr>
        <w:t xml:space="preserve"> U2N relay UE(s) can be </w:t>
      </w:r>
      <w:proofErr w:type="gramStart"/>
      <w:r w:rsidRPr="00B776E7">
        <w:rPr>
          <w:rFonts w:eastAsia="MS Mincho"/>
          <w:lang w:eastAsia="en-US"/>
        </w:rPr>
        <w:t>selected;</w:t>
      </w:r>
      <w:proofErr w:type="gramEnd"/>
    </w:p>
    <w:p w14:paraId="6692B7AB" w14:textId="77777777" w:rsidR="00B776E7" w:rsidRPr="00B776E7" w:rsidRDefault="00B776E7" w:rsidP="00B776E7">
      <w:pPr>
        <w:keepLines/>
        <w:overflowPunct/>
        <w:autoSpaceDE/>
        <w:autoSpaceDN/>
        <w:adjustRightInd/>
        <w:ind w:left="1135" w:hanging="851"/>
        <w:textAlignment w:val="auto"/>
        <w:rPr>
          <w:rFonts w:eastAsia="MS Mincho"/>
          <w:lang w:eastAsia="en-US"/>
        </w:rPr>
      </w:pPr>
      <w:r w:rsidRPr="00B776E7">
        <w:rPr>
          <w:rFonts w:eastAsia="MS Mincho"/>
          <w:lang w:eastAsia="en-US"/>
        </w:rPr>
        <w:t>NOTE 2:</w:t>
      </w:r>
      <w:r w:rsidRPr="00B776E7">
        <w:rPr>
          <w:rFonts w:eastAsia="MS Mincho"/>
          <w:lang w:eastAsia="en-US"/>
        </w:rPr>
        <w:tab/>
      </w:r>
      <w:r w:rsidRPr="00B776E7">
        <w:rPr>
          <w:rFonts w:eastAsia="DengXian"/>
          <w:lang w:eastAsia="zh-CN"/>
        </w:rPr>
        <w:t xml:space="preserve">A candidate </w:t>
      </w:r>
      <w:r w:rsidRPr="00B776E7">
        <w:rPr>
          <w:rFonts w:eastAsia="MS Mincho"/>
          <w:lang w:eastAsia="en-US"/>
        </w:rPr>
        <w:t xml:space="preserve">NR </w:t>
      </w:r>
      <w:proofErr w:type="spellStart"/>
      <w:r w:rsidRPr="00B776E7">
        <w:rPr>
          <w:rFonts w:eastAsia="MS Mincho"/>
          <w:lang w:eastAsia="en-US"/>
        </w:rPr>
        <w:t>sidelink</w:t>
      </w:r>
      <w:proofErr w:type="spellEnd"/>
      <w:r w:rsidRPr="00B776E7">
        <w:rPr>
          <w:rFonts w:eastAsia="DengXian"/>
          <w:lang w:eastAsia="zh-CN"/>
        </w:rPr>
        <w:t xml:space="preserve"> U2N Relay UE which meets all AS layer criteria defined in 5.8.15.3 and higher layer criteria defined in TS 23.304 [65] can be regarded as suitable </w:t>
      </w:r>
      <w:r w:rsidRPr="00B776E7">
        <w:rPr>
          <w:rFonts w:eastAsia="MS Mincho"/>
          <w:lang w:eastAsia="en-US"/>
        </w:rPr>
        <w:t xml:space="preserve">NR </w:t>
      </w:r>
      <w:proofErr w:type="spellStart"/>
      <w:r w:rsidRPr="00B776E7">
        <w:rPr>
          <w:rFonts w:eastAsia="MS Mincho"/>
          <w:lang w:eastAsia="en-US"/>
        </w:rPr>
        <w:t>sidelink</w:t>
      </w:r>
      <w:proofErr w:type="spellEnd"/>
      <w:r w:rsidRPr="00B776E7">
        <w:rPr>
          <w:rFonts w:eastAsia="DengXian"/>
          <w:lang w:eastAsia="zh-CN"/>
        </w:rPr>
        <w:t xml:space="preserve"> U2N Relay UE by the </w:t>
      </w:r>
      <w:r w:rsidRPr="00B776E7">
        <w:rPr>
          <w:rFonts w:eastAsia="MS Mincho"/>
          <w:lang w:eastAsia="en-US"/>
        </w:rPr>
        <w:t xml:space="preserve">NR </w:t>
      </w:r>
      <w:proofErr w:type="spellStart"/>
      <w:r w:rsidRPr="00B776E7">
        <w:rPr>
          <w:rFonts w:eastAsia="MS Mincho"/>
          <w:lang w:eastAsia="en-US"/>
        </w:rPr>
        <w:t>sidelink</w:t>
      </w:r>
      <w:proofErr w:type="spellEnd"/>
      <w:r w:rsidRPr="00B776E7">
        <w:rPr>
          <w:rFonts w:eastAsia="DengXian"/>
          <w:lang w:eastAsia="zh-CN"/>
        </w:rPr>
        <w:t xml:space="preserve"> U2N Remote UE. </w:t>
      </w:r>
      <w:r w:rsidRPr="00B776E7">
        <w:rPr>
          <w:rFonts w:eastAsia="MS Mincho"/>
          <w:lang w:eastAsia="en-US"/>
        </w:rPr>
        <w:t xml:space="preserve">If multiple suitable NR </w:t>
      </w:r>
      <w:proofErr w:type="spellStart"/>
      <w:r w:rsidRPr="00B776E7">
        <w:rPr>
          <w:rFonts w:eastAsia="MS Mincho"/>
          <w:lang w:eastAsia="en-US"/>
        </w:rPr>
        <w:t>sidelink</w:t>
      </w:r>
      <w:proofErr w:type="spellEnd"/>
      <w:r w:rsidRPr="00B776E7">
        <w:rPr>
          <w:rFonts w:eastAsia="MS Mincho"/>
          <w:lang w:eastAsia="en-US"/>
        </w:rPr>
        <w:t xml:space="preserve"> U2N Relay UEs are available, it is up to Remote UE implementation to choose one NR </w:t>
      </w:r>
      <w:proofErr w:type="spellStart"/>
      <w:r w:rsidRPr="00B776E7">
        <w:rPr>
          <w:rFonts w:eastAsia="MS Mincho"/>
          <w:lang w:eastAsia="en-US"/>
        </w:rPr>
        <w:t>sidelink</w:t>
      </w:r>
      <w:proofErr w:type="spellEnd"/>
      <w:r w:rsidRPr="00B776E7">
        <w:rPr>
          <w:rFonts w:eastAsia="MS Mincho"/>
          <w:lang w:eastAsia="en-US"/>
        </w:rPr>
        <w:t xml:space="preserve"> U2N Relay UE.</w:t>
      </w:r>
      <w:r w:rsidRPr="00B776E7">
        <w:rPr>
          <w:rFonts w:ascii="TimesNewRomanPSMT" w:eastAsia="TimesNewRomanPSMT"/>
          <w:lang w:eastAsia="en-US"/>
        </w:rPr>
        <w:t xml:space="preserve"> </w:t>
      </w:r>
      <w:r w:rsidRPr="00B776E7">
        <w:rPr>
          <w:rFonts w:eastAsia="MS Mincho"/>
          <w:lang w:eastAsia="en-US"/>
        </w:rPr>
        <w:t>The details of the interaction with upper layers are up to UE implementation.</w:t>
      </w:r>
    </w:p>
    <w:p w14:paraId="259D187A" w14:textId="77777777" w:rsidR="00B776E7" w:rsidRPr="00B776E7" w:rsidRDefault="00B776E7" w:rsidP="00B776E7">
      <w:pPr>
        <w:keepLines/>
        <w:overflowPunct/>
        <w:autoSpaceDE/>
        <w:autoSpaceDN/>
        <w:adjustRightInd/>
        <w:ind w:left="1135" w:hanging="851"/>
        <w:textAlignment w:val="auto"/>
        <w:rPr>
          <w:rFonts w:eastAsia="MS Mincho"/>
          <w:lang w:eastAsia="en-US"/>
        </w:rPr>
      </w:pPr>
      <w:r w:rsidRPr="00B776E7">
        <w:rPr>
          <w:rFonts w:eastAsia="MS Mincho"/>
          <w:lang w:eastAsia="en-US"/>
        </w:rPr>
        <w:t>NOTE 3:</w:t>
      </w:r>
      <w:r w:rsidRPr="00B776E7">
        <w:rPr>
          <w:rFonts w:eastAsia="MS Mincho"/>
          <w:lang w:eastAsia="en-US"/>
        </w:rPr>
        <w:tab/>
        <w:t xml:space="preserve">For L2 U2N Remote UEs in RRC_IDLE/INACTIVE and L3 U2N Remote UEs, the cell (re)selection procedure and relay (re)selection procedure run independently. If both suitable cells and suitable NR </w:t>
      </w:r>
      <w:proofErr w:type="spellStart"/>
      <w:r w:rsidRPr="00B776E7">
        <w:rPr>
          <w:rFonts w:eastAsia="MS Mincho"/>
          <w:lang w:eastAsia="en-US"/>
        </w:rPr>
        <w:t>sidelink</w:t>
      </w:r>
      <w:proofErr w:type="spellEnd"/>
      <w:r w:rsidRPr="00B776E7">
        <w:rPr>
          <w:rFonts w:eastAsia="MS Mincho"/>
          <w:lang w:eastAsia="en-US"/>
        </w:rPr>
        <w:t xml:space="preserve"> U2N Relay UEs are available, it is up to NR </w:t>
      </w:r>
      <w:proofErr w:type="spellStart"/>
      <w:r w:rsidRPr="00B776E7">
        <w:rPr>
          <w:rFonts w:eastAsia="MS Mincho"/>
          <w:lang w:eastAsia="en-US"/>
        </w:rPr>
        <w:t>sidelink</w:t>
      </w:r>
      <w:proofErr w:type="spellEnd"/>
      <w:r w:rsidRPr="00B776E7">
        <w:rPr>
          <w:rFonts w:eastAsia="MS Mincho"/>
          <w:lang w:eastAsia="en-US"/>
        </w:rPr>
        <w:t xml:space="preserve"> U2N Remote UE implementation to select either a cell or a NR </w:t>
      </w:r>
      <w:proofErr w:type="spellStart"/>
      <w:r w:rsidRPr="00B776E7">
        <w:rPr>
          <w:rFonts w:eastAsia="MS Mincho"/>
          <w:lang w:eastAsia="en-US"/>
        </w:rPr>
        <w:t>sidelink</w:t>
      </w:r>
      <w:proofErr w:type="spellEnd"/>
      <w:r w:rsidRPr="00B776E7">
        <w:rPr>
          <w:rFonts w:eastAsia="MS Mincho"/>
          <w:lang w:eastAsia="en-US"/>
        </w:rPr>
        <w:t xml:space="preserve"> U2N Relay UE. Furthermore, L3 U2N Remote UE's selection on both cell and NR </w:t>
      </w:r>
      <w:proofErr w:type="spellStart"/>
      <w:r w:rsidRPr="00B776E7">
        <w:rPr>
          <w:rFonts w:eastAsia="MS Mincho"/>
          <w:lang w:eastAsia="en-US"/>
        </w:rPr>
        <w:t>sidelink</w:t>
      </w:r>
      <w:proofErr w:type="spellEnd"/>
      <w:r w:rsidRPr="00B776E7">
        <w:rPr>
          <w:rFonts w:eastAsia="MS Mincho"/>
          <w:lang w:eastAsia="en-US"/>
        </w:rPr>
        <w:t xml:space="preserve"> U2N Relay UE is also based on UE implementation.</w:t>
      </w:r>
    </w:p>
    <w:p w14:paraId="16C0D5BE" w14:textId="77777777" w:rsidR="00B776E7" w:rsidRPr="00B776E7" w:rsidRDefault="00B776E7" w:rsidP="00B776E7">
      <w:pPr>
        <w:overflowPunct/>
        <w:autoSpaceDE/>
        <w:autoSpaceDN/>
        <w:adjustRightInd/>
        <w:ind w:left="1135" w:hanging="284"/>
        <w:textAlignment w:val="auto"/>
        <w:rPr>
          <w:rFonts w:eastAsia="MS Mincho"/>
          <w:lang w:eastAsia="en-US"/>
        </w:rPr>
      </w:pPr>
      <w:r w:rsidRPr="00B776E7">
        <w:rPr>
          <w:rFonts w:eastAsia="MS Mincho"/>
          <w:lang w:eastAsia="en-US"/>
        </w:rPr>
        <w:t>3&gt;</w:t>
      </w:r>
      <w:r w:rsidRPr="00B776E7">
        <w:rPr>
          <w:rFonts w:eastAsia="MS Mincho"/>
          <w:lang w:eastAsia="en-US"/>
        </w:rPr>
        <w:tab/>
        <w:t>else:</w:t>
      </w:r>
    </w:p>
    <w:p w14:paraId="7ED49031" w14:textId="77777777"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 xml:space="preserve">consider no NR </w:t>
      </w:r>
      <w:proofErr w:type="spellStart"/>
      <w:r w:rsidRPr="00B776E7">
        <w:rPr>
          <w:rFonts w:eastAsia="MS Mincho"/>
          <w:lang w:eastAsia="en-US"/>
        </w:rPr>
        <w:t>sidelink</w:t>
      </w:r>
      <w:proofErr w:type="spellEnd"/>
      <w:r w:rsidRPr="00B776E7">
        <w:rPr>
          <w:rFonts w:eastAsia="MS Mincho"/>
          <w:lang w:eastAsia="en-US"/>
        </w:rPr>
        <w:t xml:space="preserve"> U2N Relay UE to be selected.</w:t>
      </w:r>
    </w:p>
    <w:p w14:paraId="58962E7B" w14:textId="344BBBCF" w:rsidR="000955D9" w:rsidRPr="00E147C5" w:rsidRDefault="00B776E7">
      <w:pPr>
        <w:rPr>
          <w:rFonts w:eastAsia="MS Mincho"/>
        </w:rPr>
        <w:pPrChange w:id="3" w:author="Ericsson" w:date="2024-09-18T20:02:00Z">
          <w:pPr>
            <w:overflowPunct/>
            <w:autoSpaceDE/>
            <w:autoSpaceDN/>
            <w:adjustRightInd/>
            <w:textAlignment w:val="auto"/>
          </w:pPr>
        </w:pPrChange>
      </w:pPr>
      <w:r w:rsidRPr="00E147C5">
        <w:rPr>
          <w:rFonts w:eastAsia="SimSun" w:hint="eastAsia"/>
        </w:rPr>
        <w:t xml:space="preserve">When evaluating the currently selected NR </w:t>
      </w:r>
      <w:proofErr w:type="spellStart"/>
      <w:r w:rsidRPr="00E147C5">
        <w:rPr>
          <w:rFonts w:eastAsia="SimSun" w:hint="eastAsia"/>
        </w:rPr>
        <w:t>sidelink</w:t>
      </w:r>
      <w:proofErr w:type="spellEnd"/>
      <w:r w:rsidRPr="00E147C5">
        <w:rPr>
          <w:rFonts w:eastAsia="SimSun" w:hint="eastAsia"/>
        </w:rPr>
        <w:t xml:space="preserve"> U2N Relay UE, the U2N Remote UE </w:t>
      </w:r>
      <w:del w:id="4" w:author="Ericsson" w:date="2024-09-25T11:47:00Z">
        <w:r w:rsidRPr="00E147C5" w:rsidDel="00CA6206">
          <w:rPr>
            <w:rFonts w:eastAsia="SimSun" w:hint="eastAsia"/>
          </w:rPr>
          <w:delText xml:space="preserve">should </w:delText>
        </w:r>
      </w:del>
      <w:ins w:id="5" w:author="Ericsson" w:date="2024-09-25T11:47:00Z">
        <w:r w:rsidR="00CA6206">
          <w:rPr>
            <w:rFonts w:eastAsia="SimSun"/>
          </w:rPr>
          <w:t>shall</w:t>
        </w:r>
        <w:r w:rsidR="00CA6206" w:rsidRPr="00E147C5">
          <w:rPr>
            <w:rFonts w:eastAsia="SimSun" w:hint="eastAsia"/>
          </w:rPr>
          <w:t xml:space="preserve"> </w:t>
        </w:r>
      </w:ins>
      <w:r w:rsidRPr="00E147C5">
        <w:rPr>
          <w:rFonts w:eastAsia="SimSun" w:hint="eastAsia"/>
        </w:rPr>
        <w:t xml:space="preserve">apply layer 3 filtering as specified in 5.5.3.2 using the </w:t>
      </w:r>
      <w:proofErr w:type="spellStart"/>
      <w:r w:rsidRPr="00E147C5">
        <w:rPr>
          <w:rFonts w:eastAsia="MS Mincho"/>
        </w:rPr>
        <w:t>sl-FilterCoefficientRSRP</w:t>
      </w:r>
      <w:proofErr w:type="spellEnd"/>
      <w:r w:rsidRPr="00E147C5">
        <w:rPr>
          <w:rFonts w:eastAsia="MS Mincho"/>
        </w:rPr>
        <w:t xml:space="preserve"> in SIB12 (if in RRC_IDLE/INACTIVE)</w:t>
      </w:r>
      <w:r w:rsidRPr="00E147C5">
        <w:rPr>
          <w:rFonts w:eastAsia="DengXian"/>
        </w:rPr>
        <w:t xml:space="preserve">, </w:t>
      </w:r>
      <w:r w:rsidRPr="00E147C5">
        <w:rPr>
          <w:rFonts w:eastAsia="MS Mincho"/>
        </w:rPr>
        <w:t xml:space="preserve">the </w:t>
      </w:r>
      <w:proofErr w:type="spellStart"/>
      <w:r w:rsidRPr="00E147C5">
        <w:rPr>
          <w:rFonts w:eastAsia="MS Mincho"/>
        </w:rPr>
        <w:t>sl-FilterCoefficientRSRP</w:t>
      </w:r>
      <w:proofErr w:type="spellEnd"/>
      <w:r w:rsidRPr="00E147C5">
        <w:rPr>
          <w:rFonts w:eastAsia="MS Mincho"/>
        </w:rPr>
        <w:t xml:space="preserve"> in </w:t>
      </w:r>
      <w:proofErr w:type="spellStart"/>
      <w:r w:rsidRPr="00E147C5">
        <w:rPr>
          <w:rFonts w:eastAsia="Batang"/>
        </w:rPr>
        <w:t>sl-ConfigDedicatedNR</w:t>
      </w:r>
      <w:proofErr w:type="spellEnd"/>
      <w:r w:rsidRPr="00E147C5">
        <w:rPr>
          <w:rFonts w:eastAsia="Batang"/>
        </w:rPr>
        <w:t xml:space="preserve"> </w:t>
      </w:r>
      <w:r w:rsidRPr="00E147C5">
        <w:rPr>
          <w:rFonts w:eastAsia="MS Mincho"/>
        </w:rPr>
        <w:t xml:space="preserve">(if in RRC_CONNECTED) or the </w:t>
      </w:r>
      <w:proofErr w:type="spellStart"/>
      <w:r w:rsidRPr="00E147C5">
        <w:rPr>
          <w:rFonts w:eastAsia="MS Mincho"/>
        </w:rPr>
        <w:t>sl-FilterCoefficientRSRP</w:t>
      </w:r>
      <w:proofErr w:type="spellEnd"/>
      <w:r w:rsidRPr="00E147C5">
        <w:rPr>
          <w:rFonts w:eastAsia="MS Mincho"/>
        </w:rPr>
        <w:t xml:space="preserve"> </w:t>
      </w:r>
      <w:r w:rsidRPr="00E147C5">
        <w:rPr>
          <w:rFonts w:eastAsia="SimSun" w:hint="eastAsia"/>
        </w:rPr>
        <w:t xml:space="preserve">in </w:t>
      </w:r>
      <w:proofErr w:type="spellStart"/>
      <w:r w:rsidRPr="00E147C5">
        <w:rPr>
          <w:rFonts w:eastAsia="Batang"/>
        </w:rPr>
        <w:t>SidelinkPreconfigNR</w:t>
      </w:r>
      <w:proofErr w:type="spellEnd"/>
      <w:r w:rsidRPr="00E147C5">
        <w:rPr>
          <w:rFonts w:eastAsia="MS Mincho"/>
        </w:rPr>
        <w:t xml:space="preserve"> (out of coverage)</w:t>
      </w:r>
      <w:r w:rsidRPr="00E147C5">
        <w:rPr>
          <w:rFonts w:eastAsia="SimSun" w:hint="eastAsia"/>
        </w:rPr>
        <w:t>, before using the SL-RSRP or SD-RSRP measurement results.</w:t>
      </w:r>
    </w:p>
    <w:p w14:paraId="48D1E893" w14:textId="37F2AC2B" w:rsidR="00C118EE" w:rsidRPr="00D80C4B" w:rsidRDefault="00C118EE" w:rsidP="00E633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9634" w:type="dxa"/>
        <w:tblLook w:val="04A0" w:firstRow="1" w:lastRow="0" w:firstColumn="1" w:lastColumn="0" w:noHBand="0" w:noVBand="1"/>
      </w:tblPr>
      <w:tblGrid>
        <w:gridCol w:w="9634"/>
      </w:tblGrid>
      <w:tr w:rsidR="00DC4580" w14:paraId="59B0E7C2" w14:textId="77777777">
        <w:trPr>
          <w:trHeight w:val="416"/>
        </w:trPr>
        <w:tc>
          <w:tcPr>
            <w:tcW w:w="9634" w:type="dxa"/>
            <w:shd w:val="clear" w:color="auto" w:fill="FFFF00"/>
          </w:tcPr>
          <w:p w14:paraId="0A50D2BA" w14:textId="7E00E742" w:rsidR="00DC4580" w:rsidRPr="007B6D08" w:rsidRDefault="00DC4580">
            <w:pPr>
              <w:jc w:val="center"/>
              <w:rPr>
                <w:sz w:val="28"/>
                <w:szCs w:val="28"/>
              </w:rPr>
            </w:pPr>
            <w:r>
              <w:rPr>
                <w:color w:val="FF0000"/>
                <w:sz w:val="28"/>
                <w:szCs w:val="28"/>
              </w:rPr>
              <w:t>END</w:t>
            </w:r>
            <w:r w:rsidRPr="007B6D08">
              <w:rPr>
                <w:color w:val="FF0000"/>
                <w:sz w:val="28"/>
                <w:szCs w:val="28"/>
              </w:rPr>
              <w:t xml:space="preserve"> OF CHANGE</w:t>
            </w:r>
          </w:p>
        </w:tc>
      </w:tr>
    </w:tbl>
    <w:p w14:paraId="17BD1C4D" w14:textId="77777777" w:rsidR="007B6D08" w:rsidRDefault="007B6D08"/>
    <w:sectPr w:rsidR="007B6D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3"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num w:numId="1" w16cid:durableId="774329886">
    <w:abstractNumId w:val="5"/>
  </w:num>
  <w:num w:numId="2" w16cid:durableId="478150886">
    <w:abstractNumId w:val="2"/>
  </w:num>
  <w:num w:numId="3" w16cid:durableId="166405404">
    <w:abstractNumId w:val="4"/>
  </w:num>
  <w:num w:numId="4" w16cid:durableId="64106781">
    <w:abstractNumId w:val="3"/>
  </w:num>
  <w:num w:numId="5" w16cid:durableId="2143644984">
    <w:abstractNumId w:val="1"/>
  </w:num>
  <w:num w:numId="6" w16cid:durableId="195654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4A56"/>
    <w:rsid w:val="00004DCA"/>
    <w:rsid w:val="00005609"/>
    <w:rsid w:val="00010255"/>
    <w:rsid w:val="00011390"/>
    <w:rsid w:val="00011EAC"/>
    <w:rsid w:val="0001356D"/>
    <w:rsid w:val="00016D3C"/>
    <w:rsid w:val="00020170"/>
    <w:rsid w:val="00032E52"/>
    <w:rsid w:val="00033A6C"/>
    <w:rsid w:val="00043390"/>
    <w:rsid w:val="000474C7"/>
    <w:rsid w:val="00050A29"/>
    <w:rsid w:val="00051F63"/>
    <w:rsid w:val="00054C6C"/>
    <w:rsid w:val="00055ECF"/>
    <w:rsid w:val="0007448C"/>
    <w:rsid w:val="000749C6"/>
    <w:rsid w:val="00081798"/>
    <w:rsid w:val="0009469A"/>
    <w:rsid w:val="000955D9"/>
    <w:rsid w:val="000A056F"/>
    <w:rsid w:val="000A15C5"/>
    <w:rsid w:val="000C4754"/>
    <w:rsid w:val="000C79B2"/>
    <w:rsid w:val="000D3461"/>
    <w:rsid w:val="000D5408"/>
    <w:rsid w:val="000F10B0"/>
    <w:rsid w:val="000F3915"/>
    <w:rsid w:val="000F7C7D"/>
    <w:rsid w:val="00100B79"/>
    <w:rsid w:val="001011F6"/>
    <w:rsid w:val="00121204"/>
    <w:rsid w:val="00121AD3"/>
    <w:rsid w:val="001276F5"/>
    <w:rsid w:val="0013525C"/>
    <w:rsid w:val="00143C67"/>
    <w:rsid w:val="0014424D"/>
    <w:rsid w:val="00160E95"/>
    <w:rsid w:val="0019752F"/>
    <w:rsid w:val="001A3F3A"/>
    <w:rsid w:val="001A5AB0"/>
    <w:rsid w:val="001A6E5C"/>
    <w:rsid w:val="001B0B3E"/>
    <w:rsid w:val="001B42DF"/>
    <w:rsid w:val="001B54FC"/>
    <w:rsid w:val="001B5C0A"/>
    <w:rsid w:val="001C2EAC"/>
    <w:rsid w:val="001C7ABE"/>
    <w:rsid w:val="001D2172"/>
    <w:rsid w:val="001D420F"/>
    <w:rsid w:val="001E206B"/>
    <w:rsid w:val="001E2791"/>
    <w:rsid w:val="001F3075"/>
    <w:rsid w:val="001F3AE6"/>
    <w:rsid w:val="002029F2"/>
    <w:rsid w:val="00213134"/>
    <w:rsid w:val="00213260"/>
    <w:rsid w:val="00223A96"/>
    <w:rsid w:val="002317AF"/>
    <w:rsid w:val="0023268B"/>
    <w:rsid w:val="00240E9E"/>
    <w:rsid w:val="002441A0"/>
    <w:rsid w:val="0025659C"/>
    <w:rsid w:val="00277C63"/>
    <w:rsid w:val="0028003A"/>
    <w:rsid w:val="00282965"/>
    <w:rsid w:val="00287565"/>
    <w:rsid w:val="00293993"/>
    <w:rsid w:val="002A2DFB"/>
    <w:rsid w:val="002A3081"/>
    <w:rsid w:val="002A642A"/>
    <w:rsid w:val="002B183F"/>
    <w:rsid w:val="002C1F30"/>
    <w:rsid w:val="002C662D"/>
    <w:rsid w:val="002D0DD8"/>
    <w:rsid w:val="002E0F4D"/>
    <w:rsid w:val="002E7EDF"/>
    <w:rsid w:val="002F3ACB"/>
    <w:rsid w:val="00306D60"/>
    <w:rsid w:val="00312D3D"/>
    <w:rsid w:val="00324BE2"/>
    <w:rsid w:val="00324E96"/>
    <w:rsid w:val="00327E02"/>
    <w:rsid w:val="0033300E"/>
    <w:rsid w:val="00344006"/>
    <w:rsid w:val="003448CB"/>
    <w:rsid w:val="00353394"/>
    <w:rsid w:val="003709CC"/>
    <w:rsid w:val="003805D3"/>
    <w:rsid w:val="003854AD"/>
    <w:rsid w:val="00387526"/>
    <w:rsid w:val="0038775F"/>
    <w:rsid w:val="00394C5B"/>
    <w:rsid w:val="00395B0E"/>
    <w:rsid w:val="00397E3B"/>
    <w:rsid w:val="003A36CB"/>
    <w:rsid w:val="003A4895"/>
    <w:rsid w:val="003B0867"/>
    <w:rsid w:val="003B1AC2"/>
    <w:rsid w:val="003C06A2"/>
    <w:rsid w:val="003C4B76"/>
    <w:rsid w:val="003D5307"/>
    <w:rsid w:val="003D54AC"/>
    <w:rsid w:val="003E6FE1"/>
    <w:rsid w:val="003F5AD1"/>
    <w:rsid w:val="003F648C"/>
    <w:rsid w:val="003F6A1D"/>
    <w:rsid w:val="00404B70"/>
    <w:rsid w:val="0041523F"/>
    <w:rsid w:val="004320B2"/>
    <w:rsid w:val="004334A3"/>
    <w:rsid w:val="00433BD0"/>
    <w:rsid w:val="00433C0C"/>
    <w:rsid w:val="00442518"/>
    <w:rsid w:val="00442CA7"/>
    <w:rsid w:val="00456E8B"/>
    <w:rsid w:val="00460081"/>
    <w:rsid w:val="004629C1"/>
    <w:rsid w:val="00470DD9"/>
    <w:rsid w:val="0047293E"/>
    <w:rsid w:val="00472FF6"/>
    <w:rsid w:val="004735E5"/>
    <w:rsid w:val="00473922"/>
    <w:rsid w:val="00474D00"/>
    <w:rsid w:val="0048342F"/>
    <w:rsid w:val="004842A3"/>
    <w:rsid w:val="00492EE1"/>
    <w:rsid w:val="004A0570"/>
    <w:rsid w:val="004B2172"/>
    <w:rsid w:val="004B6F9F"/>
    <w:rsid w:val="004C252E"/>
    <w:rsid w:val="004C3B6B"/>
    <w:rsid w:val="004C44A7"/>
    <w:rsid w:val="004C72C7"/>
    <w:rsid w:val="004C7348"/>
    <w:rsid w:val="004C7449"/>
    <w:rsid w:val="004D145A"/>
    <w:rsid w:val="004E2900"/>
    <w:rsid w:val="004E6AD5"/>
    <w:rsid w:val="00503FB1"/>
    <w:rsid w:val="00524BA1"/>
    <w:rsid w:val="00531456"/>
    <w:rsid w:val="005466C0"/>
    <w:rsid w:val="00562330"/>
    <w:rsid w:val="00563B95"/>
    <w:rsid w:val="0056422B"/>
    <w:rsid w:val="00570D7C"/>
    <w:rsid w:val="00571415"/>
    <w:rsid w:val="0057448F"/>
    <w:rsid w:val="00574CD5"/>
    <w:rsid w:val="00583BB8"/>
    <w:rsid w:val="00584E69"/>
    <w:rsid w:val="00585707"/>
    <w:rsid w:val="0058598A"/>
    <w:rsid w:val="005948EB"/>
    <w:rsid w:val="005A578B"/>
    <w:rsid w:val="005C1A7E"/>
    <w:rsid w:val="005E4580"/>
    <w:rsid w:val="005F0D02"/>
    <w:rsid w:val="00601E35"/>
    <w:rsid w:val="00602940"/>
    <w:rsid w:val="0060306E"/>
    <w:rsid w:val="00612962"/>
    <w:rsid w:val="00613740"/>
    <w:rsid w:val="00636F14"/>
    <w:rsid w:val="00640BF0"/>
    <w:rsid w:val="006440E7"/>
    <w:rsid w:val="00646FE0"/>
    <w:rsid w:val="00650E35"/>
    <w:rsid w:val="00656166"/>
    <w:rsid w:val="006729D9"/>
    <w:rsid w:val="00675AFB"/>
    <w:rsid w:val="00692AA9"/>
    <w:rsid w:val="00694633"/>
    <w:rsid w:val="006A65AA"/>
    <w:rsid w:val="006A69F4"/>
    <w:rsid w:val="006B09DB"/>
    <w:rsid w:val="006B0C82"/>
    <w:rsid w:val="006B622B"/>
    <w:rsid w:val="006C4B07"/>
    <w:rsid w:val="006C69DF"/>
    <w:rsid w:val="006C7448"/>
    <w:rsid w:val="006D681D"/>
    <w:rsid w:val="006D71B9"/>
    <w:rsid w:val="006D7C5F"/>
    <w:rsid w:val="006E1EA1"/>
    <w:rsid w:val="006F0667"/>
    <w:rsid w:val="00715D5C"/>
    <w:rsid w:val="007370D8"/>
    <w:rsid w:val="007533A8"/>
    <w:rsid w:val="00755D90"/>
    <w:rsid w:val="00773C7A"/>
    <w:rsid w:val="00777346"/>
    <w:rsid w:val="007825DE"/>
    <w:rsid w:val="007856B5"/>
    <w:rsid w:val="00787E1E"/>
    <w:rsid w:val="0079622D"/>
    <w:rsid w:val="007B67E6"/>
    <w:rsid w:val="007B6D08"/>
    <w:rsid w:val="007E1A01"/>
    <w:rsid w:val="007E1B6B"/>
    <w:rsid w:val="007E3893"/>
    <w:rsid w:val="007E4898"/>
    <w:rsid w:val="007E7C20"/>
    <w:rsid w:val="007F47CF"/>
    <w:rsid w:val="008019BF"/>
    <w:rsid w:val="0080323B"/>
    <w:rsid w:val="00807400"/>
    <w:rsid w:val="00807F6E"/>
    <w:rsid w:val="008135AC"/>
    <w:rsid w:val="00823647"/>
    <w:rsid w:val="00825719"/>
    <w:rsid w:val="008304A3"/>
    <w:rsid w:val="00830C4C"/>
    <w:rsid w:val="00843E84"/>
    <w:rsid w:val="00845673"/>
    <w:rsid w:val="00853AE8"/>
    <w:rsid w:val="00860FDA"/>
    <w:rsid w:val="008620AC"/>
    <w:rsid w:val="00876115"/>
    <w:rsid w:val="00885DAD"/>
    <w:rsid w:val="00892C79"/>
    <w:rsid w:val="0089317C"/>
    <w:rsid w:val="00893581"/>
    <w:rsid w:val="008946F9"/>
    <w:rsid w:val="008A1C5C"/>
    <w:rsid w:val="008A2033"/>
    <w:rsid w:val="008A2810"/>
    <w:rsid w:val="008A3A81"/>
    <w:rsid w:val="008A5E40"/>
    <w:rsid w:val="008B0C5A"/>
    <w:rsid w:val="008B12F9"/>
    <w:rsid w:val="008B515A"/>
    <w:rsid w:val="008D56F7"/>
    <w:rsid w:val="008D6B2D"/>
    <w:rsid w:val="008E09B9"/>
    <w:rsid w:val="008E57F2"/>
    <w:rsid w:val="008E788D"/>
    <w:rsid w:val="008F048C"/>
    <w:rsid w:val="00913C85"/>
    <w:rsid w:val="00921003"/>
    <w:rsid w:val="009233AE"/>
    <w:rsid w:val="00927475"/>
    <w:rsid w:val="00932F7A"/>
    <w:rsid w:val="00936A41"/>
    <w:rsid w:val="00941FCD"/>
    <w:rsid w:val="0095432B"/>
    <w:rsid w:val="00961B7E"/>
    <w:rsid w:val="00967C09"/>
    <w:rsid w:val="009714A2"/>
    <w:rsid w:val="0097682B"/>
    <w:rsid w:val="00981EEA"/>
    <w:rsid w:val="00982326"/>
    <w:rsid w:val="009835FF"/>
    <w:rsid w:val="00984A18"/>
    <w:rsid w:val="0098523A"/>
    <w:rsid w:val="009A4196"/>
    <w:rsid w:val="009A742B"/>
    <w:rsid w:val="009B18BF"/>
    <w:rsid w:val="009B7CDF"/>
    <w:rsid w:val="009B7E75"/>
    <w:rsid w:val="009C710B"/>
    <w:rsid w:val="009D0148"/>
    <w:rsid w:val="009D45FC"/>
    <w:rsid w:val="009D5F7E"/>
    <w:rsid w:val="009E57B2"/>
    <w:rsid w:val="009E6CE0"/>
    <w:rsid w:val="009F139C"/>
    <w:rsid w:val="009F3A43"/>
    <w:rsid w:val="009F4E97"/>
    <w:rsid w:val="00A0278A"/>
    <w:rsid w:val="00A071F1"/>
    <w:rsid w:val="00A20785"/>
    <w:rsid w:val="00A21215"/>
    <w:rsid w:val="00A25253"/>
    <w:rsid w:val="00A34451"/>
    <w:rsid w:val="00A41215"/>
    <w:rsid w:val="00A5675F"/>
    <w:rsid w:val="00A56830"/>
    <w:rsid w:val="00A667FE"/>
    <w:rsid w:val="00A74D3C"/>
    <w:rsid w:val="00A76C07"/>
    <w:rsid w:val="00A82927"/>
    <w:rsid w:val="00A95471"/>
    <w:rsid w:val="00AA20B7"/>
    <w:rsid w:val="00AA407B"/>
    <w:rsid w:val="00AA7CCA"/>
    <w:rsid w:val="00AA7F0C"/>
    <w:rsid w:val="00AB09A9"/>
    <w:rsid w:val="00AB23A9"/>
    <w:rsid w:val="00AB3DBB"/>
    <w:rsid w:val="00AB3EDD"/>
    <w:rsid w:val="00AC0DEB"/>
    <w:rsid w:val="00AC151E"/>
    <w:rsid w:val="00AC287B"/>
    <w:rsid w:val="00AC2BA1"/>
    <w:rsid w:val="00AC3BC7"/>
    <w:rsid w:val="00AC5C4C"/>
    <w:rsid w:val="00AD38B7"/>
    <w:rsid w:val="00AE11E6"/>
    <w:rsid w:val="00AE40A3"/>
    <w:rsid w:val="00AE4EBC"/>
    <w:rsid w:val="00B0034D"/>
    <w:rsid w:val="00B0034F"/>
    <w:rsid w:val="00B0659D"/>
    <w:rsid w:val="00B07017"/>
    <w:rsid w:val="00B112BC"/>
    <w:rsid w:val="00B16249"/>
    <w:rsid w:val="00B22A43"/>
    <w:rsid w:val="00B25337"/>
    <w:rsid w:val="00B26185"/>
    <w:rsid w:val="00B3776E"/>
    <w:rsid w:val="00B47638"/>
    <w:rsid w:val="00B57CB0"/>
    <w:rsid w:val="00B60F7F"/>
    <w:rsid w:val="00B72328"/>
    <w:rsid w:val="00B776E7"/>
    <w:rsid w:val="00B806FF"/>
    <w:rsid w:val="00B8692C"/>
    <w:rsid w:val="00BA429B"/>
    <w:rsid w:val="00BA5E28"/>
    <w:rsid w:val="00BA6583"/>
    <w:rsid w:val="00BB7B80"/>
    <w:rsid w:val="00BC14A8"/>
    <w:rsid w:val="00BC7360"/>
    <w:rsid w:val="00BD1246"/>
    <w:rsid w:val="00BD2E02"/>
    <w:rsid w:val="00BE024E"/>
    <w:rsid w:val="00BF223A"/>
    <w:rsid w:val="00C00298"/>
    <w:rsid w:val="00C10DC6"/>
    <w:rsid w:val="00C118EE"/>
    <w:rsid w:val="00C1210C"/>
    <w:rsid w:val="00C2340E"/>
    <w:rsid w:val="00C243AE"/>
    <w:rsid w:val="00C40A3D"/>
    <w:rsid w:val="00C46FC7"/>
    <w:rsid w:val="00C50840"/>
    <w:rsid w:val="00C5175C"/>
    <w:rsid w:val="00C5760B"/>
    <w:rsid w:val="00C57B7E"/>
    <w:rsid w:val="00C6448B"/>
    <w:rsid w:val="00C663D4"/>
    <w:rsid w:val="00C66456"/>
    <w:rsid w:val="00C8348D"/>
    <w:rsid w:val="00C91D87"/>
    <w:rsid w:val="00CA11EB"/>
    <w:rsid w:val="00CA16E3"/>
    <w:rsid w:val="00CA2B57"/>
    <w:rsid w:val="00CA5509"/>
    <w:rsid w:val="00CA6206"/>
    <w:rsid w:val="00CB39E9"/>
    <w:rsid w:val="00CB5B2D"/>
    <w:rsid w:val="00CB5C03"/>
    <w:rsid w:val="00CB70B5"/>
    <w:rsid w:val="00CC610B"/>
    <w:rsid w:val="00CD06BA"/>
    <w:rsid w:val="00CD234A"/>
    <w:rsid w:val="00CD6592"/>
    <w:rsid w:val="00CE69E1"/>
    <w:rsid w:val="00CF443A"/>
    <w:rsid w:val="00CF665D"/>
    <w:rsid w:val="00D0120D"/>
    <w:rsid w:val="00D047AE"/>
    <w:rsid w:val="00D047E6"/>
    <w:rsid w:val="00D07260"/>
    <w:rsid w:val="00D102A7"/>
    <w:rsid w:val="00D1512B"/>
    <w:rsid w:val="00D21226"/>
    <w:rsid w:val="00D229A7"/>
    <w:rsid w:val="00D24DE6"/>
    <w:rsid w:val="00D262D4"/>
    <w:rsid w:val="00D30B03"/>
    <w:rsid w:val="00D365AC"/>
    <w:rsid w:val="00D441C7"/>
    <w:rsid w:val="00D44EA2"/>
    <w:rsid w:val="00D466D4"/>
    <w:rsid w:val="00D47EA7"/>
    <w:rsid w:val="00D50D0A"/>
    <w:rsid w:val="00D5290D"/>
    <w:rsid w:val="00D53B88"/>
    <w:rsid w:val="00D53CEA"/>
    <w:rsid w:val="00D57793"/>
    <w:rsid w:val="00D7143D"/>
    <w:rsid w:val="00D74E1E"/>
    <w:rsid w:val="00D80C4B"/>
    <w:rsid w:val="00D93905"/>
    <w:rsid w:val="00D96540"/>
    <w:rsid w:val="00DA4C54"/>
    <w:rsid w:val="00DA4F48"/>
    <w:rsid w:val="00DA50F0"/>
    <w:rsid w:val="00DB67BE"/>
    <w:rsid w:val="00DC4580"/>
    <w:rsid w:val="00DC49C6"/>
    <w:rsid w:val="00DD0138"/>
    <w:rsid w:val="00DD256A"/>
    <w:rsid w:val="00DE239D"/>
    <w:rsid w:val="00DE27E4"/>
    <w:rsid w:val="00DE3A68"/>
    <w:rsid w:val="00DF091F"/>
    <w:rsid w:val="00DF51AB"/>
    <w:rsid w:val="00DF581A"/>
    <w:rsid w:val="00E00528"/>
    <w:rsid w:val="00E12298"/>
    <w:rsid w:val="00E13A9C"/>
    <w:rsid w:val="00E147C5"/>
    <w:rsid w:val="00E1523A"/>
    <w:rsid w:val="00E15A14"/>
    <w:rsid w:val="00E160B9"/>
    <w:rsid w:val="00E1785C"/>
    <w:rsid w:val="00E2282A"/>
    <w:rsid w:val="00E32FC7"/>
    <w:rsid w:val="00E36582"/>
    <w:rsid w:val="00E52C7C"/>
    <w:rsid w:val="00E57251"/>
    <w:rsid w:val="00E57567"/>
    <w:rsid w:val="00E57C6C"/>
    <w:rsid w:val="00E63313"/>
    <w:rsid w:val="00E64ACB"/>
    <w:rsid w:val="00E71736"/>
    <w:rsid w:val="00E81E5B"/>
    <w:rsid w:val="00E910C3"/>
    <w:rsid w:val="00E92722"/>
    <w:rsid w:val="00E97D58"/>
    <w:rsid w:val="00EA2DCF"/>
    <w:rsid w:val="00EA67F4"/>
    <w:rsid w:val="00EB4A7F"/>
    <w:rsid w:val="00EB4C6A"/>
    <w:rsid w:val="00EC3EBA"/>
    <w:rsid w:val="00EC5FA8"/>
    <w:rsid w:val="00EC6894"/>
    <w:rsid w:val="00EC6D93"/>
    <w:rsid w:val="00ED1C34"/>
    <w:rsid w:val="00ED6E61"/>
    <w:rsid w:val="00EE232A"/>
    <w:rsid w:val="00EE23BF"/>
    <w:rsid w:val="00EF16CE"/>
    <w:rsid w:val="00EF1CE8"/>
    <w:rsid w:val="00EF4049"/>
    <w:rsid w:val="00F06AE8"/>
    <w:rsid w:val="00F11CC7"/>
    <w:rsid w:val="00F33544"/>
    <w:rsid w:val="00F4487D"/>
    <w:rsid w:val="00F44DF0"/>
    <w:rsid w:val="00F476DD"/>
    <w:rsid w:val="00F637D3"/>
    <w:rsid w:val="00F63A57"/>
    <w:rsid w:val="00F643F0"/>
    <w:rsid w:val="00F66625"/>
    <w:rsid w:val="00F67F85"/>
    <w:rsid w:val="00F702DA"/>
    <w:rsid w:val="00F7129A"/>
    <w:rsid w:val="00F72BC1"/>
    <w:rsid w:val="00F7714A"/>
    <w:rsid w:val="00F80ADB"/>
    <w:rsid w:val="00F81DD6"/>
    <w:rsid w:val="00F8269A"/>
    <w:rsid w:val="00F83298"/>
    <w:rsid w:val="00F84194"/>
    <w:rsid w:val="00F9088C"/>
    <w:rsid w:val="00F97C36"/>
    <w:rsid w:val="00FA770F"/>
    <w:rsid w:val="00FA7C5F"/>
    <w:rsid w:val="00FB28E4"/>
    <w:rsid w:val="00FB4F00"/>
    <w:rsid w:val="00FB55BA"/>
    <w:rsid w:val="00FB55E6"/>
    <w:rsid w:val="00FC090A"/>
    <w:rsid w:val="00FC4EAE"/>
    <w:rsid w:val="00FD64F1"/>
    <w:rsid w:val="00FE16B9"/>
  </w:rsids>
  <m:mathPr>
    <m:mathFont m:val="Cambria Math"/>
    <m:brkBin m:val="before"/>
    <m:brkBinSub m:val="--"/>
    <m:smallFrac m:val="0"/>
    <m:dispDef/>
    <m:lMargin m:val="0"/>
    <m:rMargin m:val="0"/>
    <m:defJc m:val="centerGroup"/>
    <m:wrapIndent m:val="1440"/>
    <m:intLim m:val="subSup"/>
    <m:naryLim m:val="undOvr"/>
  </m:mathPr>
  <w:themeFontLang w:val="en-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4D14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145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54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0F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2C7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36F14"/>
    <w:pPr>
      <w:spacing w:after="120" w:line="240" w:lineRule="auto"/>
    </w:pPr>
    <w:rPr>
      <w:rFonts w:ascii="Arial" w:eastAsia="Times New Roman" w:hAnsi="Arial" w:cs="Times New Roman"/>
      <w:sz w:val="20"/>
      <w:szCs w:val="20"/>
      <w:lang w:val="en-GB"/>
    </w:rPr>
  </w:style>
  <w:style w:type="character" w:styleId="Hyperlink">
    <w:name w:val="Hyperlink"/>
    <w:rsid w:val="00636F14"/>
    <w:rPr>
      <w:color w:val="0000FF"/>
      <w:u w:val="single"/>
    </w:rPr>
  </w:style>
  <w:style w:type="character" w:customStyle="1" w:styleId="CRCoverPageZchn">
    <w:name w:val="CR Cover Page Zchn"/>
    <w:link w:val="CRCoverPage"/>
    <w:qFormat/>
    <w:locked/>
    <w:rsid w:val="00636F14"/>
    <w:rPr>
      <w:rFonts w:ascii="Arial" w:eastAsia="Times New Roman" w:hAnsi="Arial" w:cs="Times New Roman"/>
      <w:sz w:val="20"/>
      <w:szCs w:val="20"/>
      <w:lang w:val="en-GB"/>
    </w:rPr>
  </w:style>
  <w:style w:type="table" w:styleId="TableGrid">
    <w:name w:val="Table Grid"/>
    <w:basedOn w:val="TableNormal"/>
    <w:uiPriority w:val="39"/>
    <w:rsid w:val="00AC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basedOn w:val="DefaultParagraphFont"/>
    <w:link w:val="Heading2"/>
    <w:qFormat/>
    <w:rsid w:val="004D145A"/>
    <w:rPr>
      <w:rFonts w:ascii="Arial" w:eastAsia="Times New Roman" w:hAnsi="Arial" w:cs="Times New Roman"/>
      <w:sz w:val="32"/>
      <w:szCs w:val="20"/>
      <w:lang w:val="en-GB" w:eastAsia="ja-JP"/>
    </w:rPr>
  </w:style>
  <w:style w:type="character" w:customStyle="1" w:styleId="Heading1Char">
    <w:name w:val="Heading 1 Char"/>
    <w:basedOn w:val="DefaultParagraphFont"/>
    <w:link w:val="Heading1"/>
    <w:uiPriority w:val="9"/>
    <w:rsid w:val="004D145A"/>
    <w:rPr>
      <w:rFonts w:asciiTheme="majorHAnsi" w:eastAsiaTheme="majorEastAsia" w:hAnsiTheme="majorHAnsi" w:cstheme="majorBidi"/>
      <w:color w:val="2F5496" w:themeColor="accent1" w:themeShade="BF"/>
      <w:sz w:val="32"/>
      <w:szCs w:val="32"/>
      <w:lang w:val="en-GB" w:eastAsia="ja-JP"/>
    </w:rPr>
  </w:style>
  <w:style w:type="paragraph" w:customStyle="1" w:styleId="NO">
    <w:name w:val="NO"/>
    <w:basedOn w:val="Normal"/>
    <w:link w:val="NOChar"/>
    <w:qFormat/>
    <w:rsid w:val="00967C09"/>
    <w:pPr>
      <w:keepLines/>
      <w:ind w:left="1135" w:hanging="851"/>
    </w:pPr>
  </w:style>
  <w:style w:type="character" w:customStyle="1" w:styleId="NOChar">
    <w:name w:val="NO Char"/>
    <w:link w:val="NO"/>
    <w:qFormat/>
    <w:rsid w:val="00967C09"/>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967C09"/>
    <w:pPr>
      <w:ind w:left="568" w:hanging="284"/>
      <w:contextualSpacing w:val="0"/>
    </w:pPr>
  </w:style>
  <w:style w:type="character" w:customStyle="1" w:styleId="B1Char1">
    <w:name w:val="B1 Char1"/>
    <w:link w:val="B1"/>
    <w:qFormat/>
    <w:rsid w:val="00967C09"/>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967C09"/>
    <w:pPr>
      <w:ind w:left="851" w:hanging="284"/>
      <w:contextualSpacing w:val="0"/>
    </w:pPr>
  </w:style>
  <w:style w:type="character" w:customStyle="1" w:styleId="B2Char">
    <w:name w:val="B2 Char"/>
    <w:link w:val="B2"/>
    <w:qFormat/>
    <w:rsid w:val="00967C0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67C09"/>
    <w:pPr>
      <w:ind w:left="1135" w:hanging="284"/>
      <w:contextualSpacing w:val="0"/>
    </w:pPr>
  </w:style>
  <w:style w:type="character" w:customStyle="1" w:styleId="B3Char2">
    <w:name w:val="B3 Char2"/>
    <w:link w:val="B3"/>
    <w:qFormat/>
    <w:rsid w:val="00967C0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67C09"/>
    <w:pPr>
      <w:ind w:left="1418" w:hanging="284"/>
      <w:contextualSpacing w:val="0"/>
    </w:pPr>
  </w:style>
  <w:style w:type="character" w:customStyle="1" w:styleId="B4Char">
    <w:name w:val="B4 Char"/>
    <w:link w:val="B4"/>
    <w:qFormat/>
    <w:rsid w:val="00967C0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967C09"/>
    <w:pPr>
      <w:ind w:left="1702" w:hanging="284"/>
      <w:contextualSpacing w:val="0"/>
    </w:pPr>
  </w:style>
  <w:style w:type="character" w:customStyle="1" w:styleId="B5Char">
    <w:name w:val="B5 Char"/>
    <w:link w:val="B5"/>
    <w:qFormat/>
    <w:rsid w:val="00967C09"/>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967C09"/>
    <w:pPr>
      <w:ind w:left="1985"/>
    </w:pPr>
    <w:rPr>
      <w:lang w:val="en-US"/>
    </w:rPr>
  </w:style>
  <w:style w:type="character" w:customStyle="1" w:styleId="B6Char">
    <w:name w:val="B6 Char"/>
    <w:link w:val="B6"/>
    <w:qFormat/>
    <w:rsid w:val="00967C09"/>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967C09"/>
    <w:pPr>
      <w:ind w:left="2269"/>
    </w:pPr>
  </w:style>
  <w:style w:type="character" w:customStyle="1" w:styleId="B7Char">
    <w:name w:val="B7 Char"/>
    <w:link w:val="B7"/>
    <w:qFormat/>
    <w:rsid w:val="00967C09"/>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967C09"/>
    <w:pPr>
      <w:ind w:left="283" w:hanging="283"/>
      <w:contextualSpacing/>
    </w:pPr>
  </w:style>
  <w:style w:type="paragraph" w:styleId="List2">
    <w:name w:val="List 2"/>
    <w:basedOn w:val="Normal"/>
    <w:uiPriority w:val="99"/>
    <w:semiHidden/>
    <w:unhideWhenUsed/>
    <w:rsid w:val="00967C09"/>
    <w:pPr>
      <w:ind w:left="566" w:hanging="283"/>
      <w:contextualSpacing/>
    </w:pPr>
  </w:style>
  <w:style w:type="paragraph" w:styleId="List3">
    <w:name w:val="List 3"/>
    <w:basedOn w:val="Normal"/>
    <w:uiPriority w:val="99"/>
    <w:semiHidden/>
    <w:unhideWhenUsed/>
    <w:rsid w:val="00967C09"/>
    <w:pPr>
      <w:ind w:left="849" w:hanging="283"/>
      <w:contextualSpacing/>
    </w:pPr>
  </w:style>
  <w:style w:type="paragraph" w:styleId="List4">
    <w:name w:val="List 4"/>
    <w:basedOn w:val="Normal"/>
    <w:uiPriority w:val="99"/>
    <w:semiHidden/>
    <w:unhideWhenUsed/>
    <w:rsid w:val="00967C09"/>
    <w:pPr>
      <w:ind w:left="1132" w:hanging="283"/>
      <w:contextualSpacing/>
    </w:pPr>
  </w:style>
  <w:style w:type="paragraph" w:styleId="List5">
    <w:name w:val="List 5"/>
    <w:basedOn w:val="Normal"/>
    <w:uiPriority w:val="99"/>
    <w:semiHidden/>
    <w:unhideWhenUsed/>
    <w:rsid w:val="00967C09"/>
    <w:pPr>
      <w:ind w:left="1415" w:hanging="283"/>
      <w:contextualSpacing/>
    </w:pPr>
  </w:style>
  <w:style w:type="character" w:customStyle="1" w:styleId="Heading3Char">
    <w:name w:val="Heading 3 Char"/>
    <w:basedOn w:val="DefaultParagraphFont"/>
    <w:link w:val="Heading3"/>
    <w:uiPriority w:val="9"/>
    <w:semiHidden/>
    <w:rsid w:val="00D96540"/>
    <w:rPr>
      <w:rFonts w:asciiTheme="majorHAnsi" w:eastAsiaTheme="majorEastAsia" w:hAnsiTheme="majorHAnsi" w:cstheme="majorBidi"/>
      <w:color w:val="1F3763" w:themeColor="accent1" w:themeShade="7F"/>
      <w:sz w:val="24"/>
      <w:szCs w:val="24"/>
      <w:lang w:val="en-GB" w:eastAsia="ja-JP"/>
    </w:rPr>
  </w:style>
  <w:style w:type="character" w:customStyle="1" w:styleId="Heading4Char">
    <w:name w:val="Heading 4 Char"/>
    <w:basedOn w:val="DefaultParagraphFont"/>
    <w:link w:val="Heading4"/>
    <w:uiPriority w:val="9"/>
    <w:semiHidden/>
    <w:rsid w:val="002E0F4D"/>
    <w:rPr>
      <w:rFonts w:asciiTheme="majorHAnsi" w:eastAsiaTheme="majorEastAsia" w:hAnsiTheme="majorHAnsi" w:cstheme="majorBidi"/>
      <w:i/>
      <w:iCs/>
      <w:color w:val="2F5496" w:themeColor="accent1" w:themeShade="BF"/>
      <w:sz w:val="20"/>
      <w:szCs w:val="20"/>
      <w:lang w:val="en-GB" w:eastAsia="ja-JP"/>
    </w:rPr>
  </w:style>
  <w:style w:type="character" w:styleId="CommentReference">
    <w:name w:val="annotation reference"/>
    <w:basedOn w:val="DefaultParagraphFont"/>
    <w:uiPriority w:val="99"/>
    <w:semiHidden/>
    <w:unhideWhenUsed/>
    <w:rsid w:val="001F3AE6"/>
    <w:rPr>
      <w:sz w:val="16"/>
      <w:szCs w:val="16"/>
    </w:rPr>
  </w:style>
  <w:style w:type="paragraph" w:styleId="CommentText">
    <w:name w:val="annotation text"/>
    <w:basedOn w:val="Normal"/>
    <w:link w:val="CommentTextChar"/>
    <w:uiPriority w:val="99"/>
    <w:unhideWhenUsed/>
    <w:rsid w:val="001F3AE6"/>
  </w:style>
  <w:style w:type="character" w:customStyle="1" w:styleId="CommentTextChar">
    <w:name w:val="Comment Text Char"/>
    <w:basedOn w:val="DefaultParagraphFont"/>
    <w:link w:val="CommentText"/>
    <w:uiPriority w:val="99"/>
    <w:rsid w:val="001F3AE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1F3AE6"/>
    <w:rPr>
      <w:b/>
      <w:bCs/>
    </w:rPr>
  </w:style>
  <w:style w:type="character" w:customStyle="1" w:styleId="CommentSubjectChar">
    <w:name w:val="Comment Subject Char"/>
    <w:basedOn w:val="CommentTextChar"/>
    <w:link w:val="CommentSubject"/>
    <w:uiPriority w:val="99"/>
    <w:semiHidden/>
    <w:rsid w:val="001F3AE6"/>
    <w:rPr>
      <w:rFonts w:ascii="Times New Roman" w:eastAsia="Times New Roman" w:hAnsi="Times New Roman" w:cs="Times New Roman"/>
      <w:b/>
      <w:bCs/>
      <w:sz w:val="20"/>
      <w:szCs w:val="20"/>
      <w:lang w:val="en-GB" w:eastAsia="ja-JP"/>
    </w:rPr>
  </w:style>
  <w:style w:type="character" w:customStyle="1" w:styleId="Heading5Char">
    <w:name w:val="Heading 5 Char"/>
    <w:basedOn w:val="DefaultParagraphFont"/>
    <w:link w:val="Heading5"/>
    <w:uiPriority w:val="9"/>
    <w:semiHidden/>
    <w:rsid w:val="00892C79"/>
    <w:rPr>
      <w:rFonts w:asciiTheme="majorHAnsi" w:eastAsiaTheme="majorEastAsia" w:hAnsiTheme="majorHAnsi" w:cstheme="majorBidi"/>
      <w:color w:val="2F5496" w:themeColor="accent1" w:themeShade="BF"/>
      <w:sz w:val="20"/>
      <w:szCs w:val="20"/>
      <w:lang w:val="en-GB" w:eastAsia="ja-JP"/>
    </w:rPr>
  </w:style>
  <w:style w:type="paragraph" w:customStyle="1" w:styleId="TAH">
    <w:name w:val="TAH"/>
    <w:basedOn w:val="Normal"/>
    <w:rsid w:val="00433C0C"/>
    <w:pPr>
      <w:keepNext/>
      <w:keepLines/>
      <w:overflowPunct/>
      <w:autoSpaceDE/>
      <w:autoSpaceDN/>
      <w:adjustRightInd/>
      <w:spacing w:after="0"/>
      <w:jc w:val="center"/>
      <w:textAlignment w:val="auto"/>
    </w:pPr>
    <w:rPr>
      <w:rFonts w:ascii="Arial" w:hAnsi="Arial"/>
      <w:b/>
      <w:sz w:val="18"/>
      <w:lang w:eastAsia="en-US"/>
    </w:rPr>
  </w:style>
  <w:style w:type="paragraph" w:customStyle="1" w:styleId="TAL">
    <w:name w:val="TAL"/>
    <w:basedOn w:val="Normal"/>
    <w:rsid w:val="00433C0C"/>
    <w:pPr>
      <w:keepNext/>
      <w:keepLines/>
      <w:overflowPunct/>
      <w:autoSpaceDE/>
      <w:autoSpaceDN/>
      <w:adjustRightInd/>
      <w:spacing w:after="0"/>
      <w:textAlignment w:val="auto"/>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3.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7551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19</cp:revision>
  <dcterms:created xsi:type="dcterms:W3CDTF">2024-10-03T18:19:00Z</dcterms:created>
  <dcterms:modified xsi:type="dcterms:W3CDTF">2024-10-03T18:22:00Z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